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B4DB6D" w:rsidR="001E41F3" w:rsidRDefault="001E41F3">
      <w:pPr>
        <w:pStyle w:val="CRCoverPage"/>
        <w:tabs>
          <w:tab w:val="right" w:pos="9639"/>
        </w:tabs>
        <w:spacing w:after="0"/>
        <w:rPr>
          <w:b/>
          <w:i/>
          <w:noProof/>
          <w:sz w:val="28"/>
        </w:rPr>
      </w:pPr>
      <w:r>
        <w:rPr>
          <w:b/>
          <w:noProof/>
          <w:sz w:val="24"/>
        </w:rPr>
        <w:t>3GPP TSG-</w:t>
      </w:r>
      <w:fldSimple w:instr=" DOCPROPERTY  TSG/WGRef  \* MERGEFORMAT ">
        <w:r w:rsidR="00057B2B" w:rsidRPr="00057B2B">
          <w:rPr>
            <w:b/>
            <w:noProof/>
            <w:sz w:val="24"/>
          </w:rPr>
          <w:t>SA1</w:t>
        </w:r>
      </w:fldSimple>
      <w:r w:rsidR="00C66BA2">
        <w:rPr>
          <w:b/>
          <w:noProof/>
          <w:sz w:val="24"/>
        </w:rPr>
        <w:t xml:space="preserve"> </w:t>
      </w:r>
      <w:r>
        <w:rPr>
          <w:b/>
          <w:noProof/>
          <w:sz w:val="24"/>
        </w:rPr>
        <w:t>Meeting #</w:t>
      </w:r>
      <w:fldSimple w:instr=" DOCPROPERTY  MtgSeq  \* MERGEFORMAT ">
        <w:r w:rsidR="00057B2B" w:rsidRPr="00057B2B">
          <w:rPr>
            <w:b/>
            <w:noProof/>
            <w:sz w:val="24"/>
          </w:rPr>
          <w:t>103</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057B2B" w:rsidRPr="00057B2B">
          <w:rPr>
            <w:b/>
            <w:i/>
            <w:noProof/>
            <w:sz w:val="28"/>
          </w:rPr>
          <w:t>S1-232014</w:t>
        </w:r>
      </w:fldSimple>
    </w:p>
    <w:p w14:paraId="7CB45193" w14:textId="4595418E" w:rsidR="001E41F3" w:rsidRDefault="00000000" w:rsidP="005E2C44">
      <w:pPr>
        <w:pStyle w:val="CRCoverPage"/>
        <w:outlineLvl w:val="0"/>
        <w:rPr>
          <w:b/>
          <w:noProof/>
          <w:sz w:val="24"/>
        </w:rPr>
      </w:pPr>
      <w:fldSimple w:instr=" DOCPROPERTY  Location  \* MERGEFORMAT ">
        <w:r w:rsidR="00057B2B" w:rsidRPr="00057B2B">
          <w:rPr>
            <w:b/>
            <w:noProof/>
            <w:sz w:val="24"/>
          </w:rPr>
          <w:t>Goteborg</w:t>
        </w:r>
      </w:fldSimple>
      <w:r w:rsidR="001E41F3">
        <w:rPr>
          <w:b/>
          <w:noProof/>
          <w:sz w:val="24"/>
        </w:rPr>
        <w:t xml:space="preserve">, </w:t>
      </w:r>
      <w:fldSimple w:instr=" DOCPROPERTY  Country  \* MERGEFORMAT ">
        <w:r w:rsidR="00057B2B" w:rsidRPr="00057B2B">
          <w:rPr>
            <w:b/>
            <w:noProof/>
            <w:sz w:val="24"/>
          </w:rPr>
          <w:t>Sweden</w:t>
        </w:r>
      </w:fldSimple>
      <w:r w:rsidR="001E41F3">
        <w:rPr>
          <w:b/>
          <w:noProof/>
          <w:sz w:val="24"/>
        </w:rPr>
        <w:t xml:space="preserve">, </w:t>
      </w:r>
      <w:fldSimple w:instr=" DOCPROPERTY  StartDate  \* MERGEFORMAT ">
        <w:r w:rsidR="00057B2B" w:rsidRPr="00057B2B">
          <w:rPr>
            <w:b/>
            <w:noProof/>
            <w:sz w:val="24"/>
          </w:rPr>
          <w:t>21st Aug 2023</w:t>
        </w:r>
      </w:fldSimple>
      <w:r w:rsidR="00547111">
        <w:rPr>
          <w:b/>
          <w:noProof/>
          <w:sz w:val="24"/>
        </w:rPr>
        <w:t xml:space="preserve"> - </w:t>
      </w:r>
      <w:fldSimple w:instr=" DOCPROPERTY  EndDate  \* MERGEFORMAT ">
        <w:r w:rsidR="00057B2B" w:rsidRPr="00057B2B">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A92D4" w:rsidR="001E41F3" w:rsidRPr="00410371" w:rsidRDefault="00000000" w:rsidP="00E13F3D">
            <w:pPr>
              <w:pStyle w:val="CRCoverPage"/>
              <w:spacing w:after="0"/>
              <w:jc w:val="right"/>
              <w:rPr>
                <w:b/>
                <w:noProof/>
                <w:sz w:val="28"/>
              </w:rPr>
            </w:pPr>
            <w:fldSimple w:instr=" DOCPROPERTY  Spec#  \* MERGEFORMAT ">
              <w:r w:rsidR="00057B2B" w:rsidRPr="00057B2B">
                <w:rPr>
                  <w:b/>
                  <w:noProof/>
                  <w:sz w:val="28"/>
                </w:rPr>
                <w:t>22.104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BA303" w:rsidR="001E41F3" w:rsidRPr="00410371" w:rsidRDefault="00000000" w:rsidP="00547111">
            <w:pPr>
              <w:pStyle w:val="CRCoverPage"/>
              <w:spacing w:after="0"/>
              <w:rPr>
                <w:noProof/>
              </w:rPr>
            </w:pPr>
            <w:fldSimple w:instr=" DOCPROPERTY  Cr#  \* MERGEFORMAT ">
              <w:r w:rsidR="00057B2B" w:rsidRPr="00057B2B">
                <w:rPr>
                  <w:b/>
                  <w:noProof/>
                  <w:sz w:val="28"/>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FEED0" w:rsidR="001E41F3" w:rsidRPr="00410371" w:rsidRDefault="00000000" w:rsidP="00E13F3D">
            <w:pPr>
              <w:pStyle w:val="CRCoverPage"/>
              <w:spacing w:after="0"/>
              <w:jc w:val="center"/>
              <w:rPr>
                <w:b/>
                <w:noProof/>
              </w:rPr>
            </w:pPr>
            <w:fldSimple w:instr=" DOCPROPERTY  Revision  \* MERGEFORMAT ">
              <w:r w:rsidR="00057B2B" w:rsidRPr="00057B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DB3DA" w:rsidR="001E41F3" w:rsidRPr="00410371" w:rsidRDefault="00000000">
            <w:pPr>
              <w:pStyle w:val="CRCoverPage"/>
              <w:spacing w:after="0"/>
              <w:jc w:val="center"/>
              <w:rPr>
                <w:noProof/>
                <w:sz w:val="28"/>
              </w:rPr>
            </w:pPr>
            <w:fldSimple w:instr=" DOCPROPERTY  Version  \* MERGEFORMAT ">
              <w:r w:rsidR="00057B2B" w:rsidRPr="00057B2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37D38" w:rsidR="00F25D98" w:rsidRDefault="001A6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4DE99" w:rsidR="001E41F3" w:rsidRDefault="00000000">
            <w:pPr>
              <w:pStyle w:val="CRCoverPage"/>
              <w:spacing w:after="0"/>
              <w:ind w:left="100"/>
              <w:rPr>
                <w:noProof/>
              </w:rPr>
            </w:pPr>
            <w:fldSimple w:instr=" DOCPROPERTY  CrTitle  \* MERGEFORMAT ">
              <w:r w:rsidR="00972D00">
                <w:t>Smaller 5GS time sync budget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EB83D" w:rsidR="001E41F3" w:rsidRDefault="00000000">
            <w:pPr>
              <w:pStyle w:val="CRCoverPage"/>
              <w:spacing w:after="0"/>
              <w:ind w:left="100"/>
              <w:rPr>
                <w:noProof/>
              </w:rPr>
            </w:pPr>
            <w:fldSimple w:instr=" DOCPROPERTY  SourceIfWg  \* MERGEFORMAT ">
              <w:r w:rsidR="00972D00">
                <w:rPr>
                  <w:noProof/>
                </w:rPr>
                <w:t>Siemens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eCAV,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7EC52" w:rsidR="001E41F3" w:rsidRDefault="001A6438" w:rsidP="001A6438">
            <w:pPr>
              <w:pStyle w:val="CRCoverPage"/>
              <w:spacing w:after="0"/>
              <w:ind w:left="100"/>
              <w:rPr>
                <w:noProof/>
              </w:rPr>
            </w:pPr>
            <w:r w:rsidRPr="001A6438">
              <w:rPr>
                <w:noProof/>
              </w:rPr>
              <w:t>The current required 5G time sync budget of 900 ns leaves only a very small number for further TSN devices outside the 5G system within the overall time sync budget of 1 µs in integrated TSN-5G networks.</w:t>
            </w:r>
            <w:r>
              <w:rPr>
                <w:noProof/>
              </w:rPr>
              <w:t xml:space="preserve"> </w:t>
            </w:r>
            <w:r w:rsidRPr="001A6438">
              <w:rPr>
                <w:noProof/>
              </w:rPr>
              <w:t>Two manufac</w:t>
            </w:r>
            <w:r>
              <w:rPr>
                <w:noProof/>
              </w:rPr>
              <w:softHyphen/>
            </w:r>
            <w:r w:rsidRPr="001A6438">
              <w:rPr>
                <w:noProof/>
              </w:rPr>
              <w:t>tu</w:t>
            </w:r>
            <w:r>
              <w:rPr>
                <w:noProof/>
              </w:rPr>
              <w:softHyphen/>
            </w:r>
            <w:r w:rsidRPr="001A6438">
              <w:rPr>
                <w:noProof/>
              </w:rPr>
              <w:t>ring robots, both connected to the 5G network with a wireless 5G link (two wireless links on the path of the time synchronization messages), require up to 16+4 TSN hops external to the 5G system, resulting in a smaller 5G time sync budget of</w:t>
            </w:r>
            <w:r>
              <w:rPr>
                <w:noProof/>
              </w:rPr>
              <w:t xml:space="preserve"> </w:t>
            </w:r>
            <w:r w:rsidRPr="001A6438">
              <w:rPr>
                <w:noProof/>
              </w:rPr>
              <w:t xml:space="preserve">approx. 700 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656B5" w14:textId="77777777" w:rsidR="001E41F3" w:rsidRDefault="00903031">
            <w:pPr>
              <w:pStyle w:val="CRCoverPage"/>
              <w:spacing w:after="0"/>
              <w:ind w:left="100"/>
              <w:rPr>
                <w:noProof/>
              </w:rPr>
            </w:pPr>
            <w:r>
              <w:rPr>
                <w:noProof/>
              </w:rPr>
              <w:t xml:space="preserve">Changed </w:t>
            </w:r>
            <w:r w:rsidRPr="00903031">
              <w:rPr>
                <w:noProof/>
              </w:rPr>
              <w:t>5GS synchronicity budget requirement</w:t>
            </w:r>
            <w:r>
              <w:rPr>
                <w:noProof/>
              </w:rPr>
              <w:t xml:space="preserve"> from 900 ns to 700 ns</w:t>
            </w:r>
          </w:p>
          <w:p w14:paraId="31C656EC" w14:textId="1C079771" w:rsidR="0010712A" w:rsidRDefault="0010712A">
            <w:pPr>
              <w:pStyle w:val="CRCoverPage"/>
              <w:spacing w:after="0"/>
              <w:ind w:left="100"/>
              <w:rPr>
                <w:noProof/>
              </w:rPr>
            </w:pPr>
            <w:r>
              <w:rPr>
                <w:noProof/>
              </w:rPr>
              <w:t>(additional editorial change: applied NO format to Note 7 in 5.6.1)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F3FAB" w:rsidR="001E41F3" w:rsidRDefault="00903031">
            <w:pPr>
              <w:pStyle w:val="CRCoverPage"/>
              <w:spacing w:after="0"/>
              <w:ind w:left="100"/>
              <w:rPr>
                <w:noProof/>
              </w:rPr>
            </w:pPr>
            <w:r>
              <w:rPr>
                <w:noProof/>
              </w:rPr>
              <w:t>Reduced applicability of 5GS in integrated industrial TSN-5G networks</w:t>
            </w:r>
            <w:r w:rsidR="00C3777D">
              <w:rPr>
                <w:noProof/>
              </w:rPr>
              <w:t>. Limited support for use cases involving more mobile devices. Limited recon</w:t>
            </w:r>
            <w:r w:rsidR="00C3777D">
              <w:rPr>
                <w:noProof/>
              </w:rPr>
              <w:softHyphen/>
              <w:t>figu</w:t>
            </w:r>
            <w:r w:rsidR="00C3777D">
              <w:rPr>
                <w:noProof/>
              </w:rPr>
              <w:softHyphen/>
              <w:t>ra</w:t>
            </w:r>
            <w:r w:rsidR="00C3777D">
              <w:rPr>
                <w:noProof/>
              </w:rPr>
              <w:softHyphen/>
              <w:t>bility/adaptability when the integrated TSN-5G network scales 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07B1A" w:rsidR="001E41F3" w:rsidRDefault="00903031">
            <w:pPr>
              <w:pStyle w:val="CRCoverPage"/>
              <w:spacing w:after="0"/>
              <w:ind w:left="100"/>
              <w:rPr>
                <w:noProof/>
              </w:rPr>
            </w:pPr>
            <w:r>
              <w:rPr>
                <w:noProof/>
              </w:rPr>
              <w:t>5.6.1, 5.6.2, 7.2.3.2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9D7048" w14:textId="77777777" w:rsidR="00057B2B" w:rsidRDefault="00057B2B" w:rsidP="00057B2B">
      <w:pPr>
        <w:overflowPunct w:val="0"/>
        <w:autoSpaceDE w:val="0"/>
        <w:autoSpaceDN w:val="0"/>
        <w:adjustRightInd w:val="0"/>
        <w:textAlignment w:val="baseline"/>
        <w:rPr>
          <w:lang w:eastAsia="zh-CN"/>
        </w:rPr>
      </w:pPr>
    </w:p>
    <w:p w14:paraId="14ACC550" w14:textId="77777777" w:rsidR="001A6438" w:rsidRPr="00457CAE" w:rsidRDefault="001A6438" w:rsidP="001A6438">
      <w:pPr>
        <w:pStyle w:val="berschrift3"/>
        <w:rPr>
          <w:rFonts w:eastAsia="MS Mincho"/>
        </w:rPr>
      </w:pPr>
      <w:bookmarkStart w:id="1" w:name="_Toc91260274"/>
      <w:r w:rsidRPr="00457CAE">
        <w:rPr>
          <w:rFonts w:eastAsia="MS Mincho"/>
        </w:rPr>
        <w:t>5.6.1</w:t>
      </w:r>
      <w:r w:rsidRPr="00457CAE">
        <w:rPr>
          <w:rFonts w:eastAsia="MS Mincho"/>
        </w:rPr>
        <w:tab/>
        <w:t>Clock synchronisation service level requirements</w:t>
      </w:r>
      <w:bookmarkEnd w:id="1"/>
    </w:p>
    <w:p w14:paraId="431A4CC7" w14:textId="77777777" w:rsidR="001A6438" w:rsidRPr="00457CAE" w:rsidRDefault="001A6438" w:rsidP="001A6438">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63004967" w14:textId="77777777" w:rsidR="001A6438" w:rsidRPr="00457CAE" w:rsidRDefault="001A6438" w:rsidP="001A6438">
      <w:pPr>
        <w:rPr>
          <w:rFonts w:eastAsia="MS Mincho"/>
          <w:lang w:eastAsia="ja-JP"/>
        </w:rPr>
      </w:pPr>
      <w:r w:rsidRPr="00457CAE">
        <w:rPr>
          <w:rFonts w:eastAsia="MS Mincho"/>
          <w:lang w:eastAsia="ja-JP"/>
        </w:rPr>
        <w:t>The 5G system shall support a mechanism to synchronise the user-specific time clock of UEs with a global clock.</w:t>
      </w:r>
    </w:p>
    <w:p w14:paraId="1D0CEFD4" w14:textId="77777777" w:rsidR="001A6438" w:rsidRPr="00457CAE" w:rsidRDefault="001A6438" w:rsidP="001A6438">
      <w:pPr>
        <w:rPr>
          <w:rFonts w:eastAsia="MS Mincho"/>
          <w:lang w:eastAsia="ja-JP"/>
        </w:rPr>
      </w:pPr>
      <w:r w:rsidRPr="00457CAE">
        <w:rPr>
          <w:rFonts w:eastAsia="MS Mincho"/>
          <w:lang w:eastAsia="ja-JP"/>
        </w:rPr>
        <w:t>The 5G system shall support a mechanism to synchronize the user-specific time clock of UEs with a working clock.</w:t>
      </w:r>
    </w:p>
    <w:p w14:paraId="145951B7" w14:textId="77777777" w:rsidR="001A6438" w:rsidRPr="00457CAE" w:rsidRDefault="001A6438" w:rsidP="001A6438">
      <w:r w:rsidRPr="00457CAE">
        <w:t>The 5G system shall support two types of synchronization clocks, the global time domain and the working clock domains.</w:t>
      </w:r>
    </w:p>
    <w:p w14:paraId="41A087B6" w14:textId="77777777" w:rsidR="001A6438" w:rsidRPr="00457CAE" w:rsidRDefault="001A6438" w:rsidP="001A6438">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46832DBA" w14:textId="77777777" w:rsidR="001A6438" w:rsidRPr="00457CAE" w:rsidRDefault="001A6438" w:rsidP="001A6438">
      <w:pPr>
        <w:pStyle w:val="NO"/>
      </w:pPr>
      <w:r w:rsidRPr="00457CAE">
        <w:t>NOTE 1:</w:t>
      </w:r>
      <w:r w:rsidRPr="00457CAE">
        <w:tab/>
        <w:t xml:space="preserve">The domain number (synchronization domain identifier) is defined with one octet in IEEE 802.1AS [22]. </w:t>
      </w:r>
    </w:p>
    <w:p w14:paraId="317E25E4" w14:textId="77777777" w:rsidR="001A6438" w:rsidRPr="00457CAE" w:rsidRDefault="001A6438" w:rsidP="001A6438">
      <w:r w:rsidRPr="00457CAE">
        <w:t xml:space="preserve">The 5G system shall be able to support up to four simultaneous synchronization domains on a UE. </w:t>
      </w:r>
    </w:p>
    <w:p w14:paraId="4F807631" w14:textId="77777777" w:rsidR="001A6438" w:rsidRPr="00457CAE" w:rsidRDefault="001A6438" w:rsidP="001A6438">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0E4311E4" w14:textId="1240F81F" w:rsidR="001A6438" w:rsidRPr="00457CAE" w:rsidRDefault="001A6438" w:rsidP="001A6438">
      <w:r>
        <w:t>The synchronicity budget for the 5G system within t</w:t>
      </w:r>
      <w:r w:rsidRPr="00457CAE">
        <w:t xml:space="preserve">he global time domain shall </w:t>
      </w:r>
      <w:r>
        <w:t xml:space="preserve">not exceed </w:t>
      </w:r>
      <w:del w:id="2" w:author="Michael Bahr (Siemens)" w:date="2023-08-01T15:04:00Z">
        <w:r w:rsidDel="001A6438">
          <w:delText>9</w:delText>
        </w:r>
      </w:del>
      <w:ins w:id="3" w:author="Michael Bahr (Siemens)" w:date="2023-08-01T15:04:00Z">
        <w:r>
          <w:t>7</w:t>
        </w:r>
      </w:ins>
      <w:r>
        <w:t>00 ns</w:t>
      </w:r>
      <w:r w:rsidRPr="00457CAE">
        <w:t>.</w:t>
      </w:r>
    </w:p>
    <w:p w14:paraId="3E12145F" w14:textId="77777777" w:rsidR="001A6438" w:rsidRPr="00457CAE" w:rsidRDefault="001A6438" w:rsidP="001A6438">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56A4515C" w14:textId="77777777" w:rsidR="001A6438" w:rsidRPr="00457CAE" w:rsidRDefault="001A6438" w:rsidP="001A6438">
      <w:pPr>
        <w:pStyle w:val="NO"/>
      </w:pPr>
      <w:r w:rsidRPr="00457CAE">
        <w:t>NOTE 3:</w:t>
      </w:r>
      <w:r w:rsidRPr="00457CAE">
        <w:tab/>
      </w:r>
      <w:r>
        <w:t>(void)</w:t>
      </w:r>
    </w:p>
    <w:p w14:paraId="78D20FE2" w14:textId="2246F089" w:rsidR="001A6438" w:rsidRPr="00457CAE" w:rsidRDefault="001A6438" w:rsidP="001A6438">
      <w:r>
        <w:t>The synchronicity budget for the 5G system within a</w:t>
      </w:r>
      <w:r w:rsidRPr="00457CAE">
        <w:t xml:space="preserve"> working clock domain shall </w:t>
      </w:r>
      <w:r>
        <w:t xml:space="preserve">not exceed </w:t>
      </w:r>
      <w:del w:id="4" w:author="Michael Bahr (Siemens)" w:date="2023-08-01T15:04:00Z">
        <w:r w:rsidDel="001A6438">
          <w:delText>9</w:delText>
        </w:r>
      </w:del>
      <w:ins w:id="5" w:author="Michael Bahr (Siemens)" w:date="2023-08-01T15:04:00Z">
        <w:r>
          <w:t>7</w:t>
        </w:r>
      </w:ins>
      <w:r>
        <w:t>00 ns</w:t>
      </w:r>
      <w:r w:rsidRPr="00457CAE">
        <w:t xml:space="preserve">. </w:t>
      </w:r>
    </w:p>
    <w:p w14:paraId="2DB84CA9" w14:textId="77777777" w:rsidR="001A6438" w:rsidRPr="00457CAE" w:rsidRDefault="001A6438" w:rsidP="001A6438">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261B71B" w14:textId="77777777" w:rsidR="001A6438" w:rsidRDefault="001A6438" w:rsidP="001A6438">
      <w:pPr>
        <w:pStyle w:val="NO"/>
      </w:pPr>
      <w:r w:rsidRPr="00457CAE">
        <w:t>NOTE 5:</w:t>
      </w:r>
      <w:r w:rsidRPr="00457CAE">
        <w:tab/>
        <w:t>Different working clock domains are independent and can have different precision.</w:t>
      </w:r>
      <w:r w:rsidRPr="00C25EBB">
        <w:t xml:space="preserve"> </w:t>
      </w:r>
    </w:p>
    <w:p w14:paraId="49BA33C4" w14:textId="77777777" w:rsidR="001A6438" w:rsidRPr="00457CAE" w:rsidRDefault="001A6438" w:rsidP="001A6438">
      <w:pPr>
        <w:pStyle w:val="NO"/>
      </w:pPr>
      <w:r>
        <w:t>NOTE 6:</w:t>
      </w:r>
      <w:r>
        <w:tab/>
      </w:r>
      <w:r w:rsidRPr="00247C1A">
        <w:t>The synchronicity budget for the 5G system is also applicable when the flow of clock synchronization messages traverses the air interface twice</w:t>
      </w:r>
      <w:r>
        <w:t>.</w:t>
      </w:r>
    </w:p>
    <w:p w14:paraId="0760BF72" w14:textId="77777777" w:rsidR="001A6438" w:rsidRPr="00457CAE" w:rsidRDefault="001A6438" w:rsidP="001A6438">
      <w:r w:rsidRPr="00457CAE">
        <w:t>The 5G system shall provide a media</w:t>
      </w:r>
      <w:r>
        <w:t>-</w:t>
      </w:r>
      <w:r w:rsidRPr="00457CAE">
        <w:t xml:space="preserve">dependent interface for one or multiple </w:t>
      </w:r>
      <w:r>
        <w:t xml:space="preserve">IEEE </w:t>
      </w:r>
      <w:r w:rsidRPr="00457CAE">
        <w:t xml:space="preserve">802.1AS sync domains [22]. </w:t>
      </w:r>
    </w:p>
    <w:p w14:paraId="259D38B4" w14:textId="77777777" w:rsidR="001A6438" w:rsidRPr="00457CAE" w:rsidRDefault="001A6438" w:rsidP="001A6438">
      <w:r w:rsidRPr="00457CAE">
        <w:t>The 5G system shall provide an interface to the 5G sync domain which can be used by applications to derive their working clock domain or global time domain (Reference Clock Model).</w:t>
      </w:r>
    </w:p>
    <w:p w14:paraId="1B952563" w14:textId="77777777" w:rsidR="001A6438" w:rsidRPr="00457CAE" w:rsidRDefault="001A6438" w:rsidP="001A6438">
      <w:r w:rsidRPr="00457CAE">
        <w:t>The 5G system shall provide an interface at the UE to determine and to configure the precision and time scale of the working clock domain.</w:t>
      </w:r>
    </w:p>
    <w:p w14:paraId="43C81231" w14:textId="77777777" w:rsidR="001A6438" w:rsidRPr="00457CAE" w:rsidRDefault="001A6438" w:rsidP="001A6438">
      <w:r w:rsidRPr="00457CAE">
        <w:t>The 5G system shall be able to support arbitrary placement of sync master functionality and sync device functionality in integrated 5G / non-3GPP TSN networks.</w:t>
      </w:r>
    </w:p>
    <w:p w14:paraId="6D6EC9B9" w14:textId="77777777" w:rsidR="001A6438" w:rsidRPr="00457CAE" w:rsidRDefault="001A6438" w:rsidP="001A6438">
      <w:r w:rsidRPr="00457CAE">
        <w:t>The 5G system shall be able to support clock synchronization through the 5G network if the sync master and the sync devices are served by different UEs. (Flow of clock synchronization messages is in either direction, UL and DL.)</w:t>
      </w:r>
    </w:p>
    <w:p w14:paraId="4E3DBBF0" w14:textId="77777777" w:rsidR="001A6438" w:rsidRDefault="001A6438" w:rsidP="001A6438">
      <w:r w:rsidRPr="00457CAE">
        <w:t>The 5G system shall provide a suitable means to support the management of the merging and separation of working clock domains, that is interoperable with the corresponding mechanisms of TSN and IEEE 802.1AS.</w:t>
      </w:r>
    </w:p>
    <w:p w14:paraId="315FB83C" w14:textId="77777777" w:rsidR="001A6438" w:rsidRDefault="001A6438" w:rsidP="001A6438">
      <w:r>
        <w:t>The 5G system shall provide a suitable means to support precise time distribution, clock synchronization and synchrophasor communication functionalities specific to smart grid applications, e.g.:</w:t>
      </w:r>
    </w:p>
    <w:p w14:paraId="402BABAA" w14:textId="77777777" w:rsidR="001A6438" w:rsidRDefault="001A6438" w:rsidP="001A6438">
      <w:pPr>
        <w:pStyle w:val="B1"/>
      </w:pPr>
      <w:r>
        <w:t>- IEC 61850-9-3 [30] profile and IEEE Std C37.238-2017 [31].</w:t>
      </w:r>
    </w:p>
    <w:p w14:paraId="666578BD" w14:textId="77777777" w:rsidR="001A6438" w:rsidRDefault="001A6438" w:rsidP="001A6438">
      <w:pPr>
        <w:pStyle w:val="B1"/>
      </w:pPr>
      <w:r>
        <w:t xml:space="preserve">- at least one of the two profiles for synchrophasor communications: IEC 61850-90-5:2012 [32], or IEEE Std C37.118.2-2011 [33]. </w:t>
      </w:r>
    </w:p>
    <w:p w14:paraId="5DD5DEA6" w14:textId="77777777" w:rsidR="001A6438" w:rsidRPr="00457CAE" w:rsidRDefault="001A6438">
      <w:pPr>
        <w:pStyle w:val="NO"/>
        <w:pPrChange w:id="6" w:author="Michael Bahr (Siemens)" w:date="2023-08-01T15:04:00Z">
          <w:pPr/>
        </w:pPrChange>
      </w:pPr>
      <w:r>
        <w:lastRenderedPageBreak/>
        <w:t>NOTE 7:</w:t>
      </w:r>
      <w:r>
        <w:tab/>
        <w:t xml:space="preserve">The requirement above assumes the ability to support all main clock synchronization functionalities defined in the respective references, unless explicitly indicated. Support of IEC 61850-90-5 can entail supporting multiple profiles (e.g. A-profile, T-profile, KDC-profile and IEEE 802.1Q QoS profiles can be applicable for support of synchrophasor communications). </w:t>
      </w:r>
    </w:p>
    <w:p w14:paraId="70CB6709" w14:textId="77777777" w:rsidR="001A6438" w:rsidRPr="00457CAE" w:rsidRDefault="001A6438" w:rsidP="001A6438">
      <w:pPr>
        <w:pStyle w:val="berschrift3"/>
        <w:rPr>
          <w:rFonts w:eastAsia="MS Mincho"/>
        </w:rPr>
      </w:pPr>
      <w:bookmarkStart w:id="7" w:name="_Toc45387345"/>
      <w:bookmarkStart w:id="8" w:name="_Toc91260275"/>
      <w:r w:rsidRPr="00457CAE">
        <w:rPr>
          <w:rFonts w:eastAsia="MS Mincho"/>
        </w:rPr>
        <w:t>5.6.2</w:t>
      </w:r>
      <w:r w:rsidRPr="00457CAE">
        <w:rPr>
          <w:rFonts w:eastAsia="MS Mincho"/>
        </w:rPr>
        <w:tab/>
        <w:t>Clock synchronisation service performance requirements</w:t>
      </w:r>
      <w:bookmarkEnd w:id="7"/>
      <w:bookmarkEnd w:id="8"/>
    </w:p>
    <w:p w14:paraId="463CB137" w14:textId="77777777" w:rsidR="001A6438" w:rsidRPr="00457CAE" w:rsidRDefault="001A6438" w:rsidP="001A6438">
      <w:pPr>
        <w:pStyle w:val="TH"/>
        <w:rPr>
          <w:rFonts w:eastAsia="MS Mincho"/>
        </w:rPr>
      </w:pPr>
      <w:r w:rsidRPr="00457CAE">
        <w:rPr>
          <w:rFonts w:eastAsia="MS Mincho"/>
        </w:rPr>
        <w:t>Table 5.6.2-1: Clock synchronization service performance requirements</w:t>
      </w:r>
      <w:r w:rsidRPr="005A46E7">
        <w:t xml:space="preserve"> </w:t>
      </w:r>
      <w:r w:rsidRPr="005A46E7">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1A6438" w:rsidRPr="00457CAE" w14:paraId="167D6947" w14:textId="77777777" w:rsidTr="00422417">
        <w:tc>
          <w:tcPr>
            <w:tcW w:w="896" w:type="pct"/>
            <w:shd w:val="clear" w:color="auto" w:fill="auto"/>
          </w:tcPr>
          <w:p w14:paraId="21676905" w14:textId="77777777" w:rsidR="001A6438" w:rsidRPr="00457CAE" w:rsidRDefault="001A6438" w:rsidP="00422417">
            <w:pPr>
              <w:pStyle w:val="TAH"/>
            </w:pPr>
            <w:r w:rsidRPr="00457CAE">
              <w:t xml:space="preserve">User-specific clock synchronicity accuracy level </w:t>
            </w:r>
          </w:p>
        </w:tc>
        <w:tc>
          <w:tcPr>
            <w:tcW w:w="1239" w:type="pct"/>
            <w:shd w:val="clear" w:color="auto" w:fill="auto"/>
          </w:tcPr>
          <w:p w14:paraId="173496B9" w14:textId="77777777" w:rsidR="001A6438" w:rsidRPr="00457CAE" w:rsidRDefault="001A6438" w:rsidP="00422417">
            <w:pPr>
              <w:pStyle w:val="TAH"/>
            </w:pPr>
            <w:r w:rsidRPr="00457CAE">
              <w:t xml:space="preserve">Number of devices in one </w:t>
            </w:r>
            <w:r>
              <w:t>c</w:t>
            </w:r>
            <w:r w:rsidRPr="00457CAE">
              <w:t>ommunication group for clock synchronisation</w:t>
            </w:r>
          </w:p>
        </w:tc>
        <w:tc>
          <w:tcPr>
            <w:tcW w:w="886" w:type="pct"/>
            <w:shd w:val="clear" w:color="auto" w:fill="auto"/>
          </w:tcPr>
          <w:p w14:paraId="5786E9A2" w14:textId="77777777" w:rsidR="001A6438" w:rsidRDefault="001A6438" w:rsidP="00422417">
            <w:pPr>
              <w:pStyle w:val="TAH"/>
            </w:pPr>
            <w:r w:rsidRPr="00247C1A">
              <w:t xml:space="preserve">5GS </w:t>
            </w:r>
            <w:r>
              <w:t>s</w:t>
            </w:r>
            <w:r w:rsidRPr="00457CAE">
              <w:t xml:space="preserve">ynchronicity </w:t>
            </w:r>
            <w:r>
              <w:t xml:space="preserve">budget </w:t>
            </w:r>
            <w:r w:rsidRPr="00457CAE">
              <w:t xml:space="preserve">requirement </w:t>
            </w:r>
          </w:p>
          <w:p w14:paraId="6DBDCF0E" w14:textId="77777777" w:rsidR="001A6438" w:rsidRPr="00457CAE" w:rsidRDefault="001A6438" w:rsidP="00422417">
            <w:pPr>
              <w:pStyle w:val="TAH"/>
            </w:pPr>
            <w:r>
              <w:t>(note 1)</w:t>
            </w:r>
          </w:p>
        </w:tc>
        <w:tc>
          <w:tcPr>
            <w:tcW w:w="829" w:type="pct"/>
          </w:tcPr>
          <w:p w14:paraId="25BD38CF" w14:textId="77777777" w:rsidR="001A6438" w:rsidRPr="00457CAE" w:rsidRDefault="001A6438" w:rsidP="00422417">
            <w:pPr>
              <w:pStyle w:val="TAH"/>
            </w:pPr>
            <w:r w:rsidRPr="00457CAE">
              <w:t xml:space="preserve">Service area </w:t>
            </w:r>
          </w:p>
        </w:tc>
        <w:tc>
          <w:tcPr>
            <w:tcW w:w="1150" w:type="pct"/>
            <w:shd w:val="clear" w:color="auto" w:fill="auto"/>
          </w:tcPr>
          <w:p w14:paraId="67392641" w14:textId="77777777" w:rsidR="001A6438" w:rsidRPr="00457CAE" w:rsidRDefault="001A6438" w:rsidP="00422417">
            <w:pPr>
              <w:pStyle w:val="TAH"/>
            </w:pPr>
            <w:r w:rsidRPr="00457CAE">
              <w:t>Scenario</w:t>
            </w:r>
          </w:p>
        </w:tc>
      </w:tr>
      <w:tr w:rsidR="001A6438" w:rsidRPr="00457CAE" w14:paraId="183A7919" w14:textId="77777777" w:rsidTr="00422417">
        <w:tc>
          <w:tcPr>
            <w:tcW w:w="896" w:type="pct"/>
            <w:shd w:val="clear" w:color="auto" w:fill="auto"/>
          </w:tcPr>
          <w:p w14:paraId="643C7E37" w14:textId="77777777" w:rsidR="001A6438" w:rsidRPr="00457CAE" w:rsidRDefault="001A6438" w:rsidP="00422417">
            <w:pPr>
              <w:pStyle w:val="TAL"/>
              <w:rPr>
                <w:szCs w:val="24"/>
              </w:rPr>
            </w:pPr>
            <w:r w:rsidRPr="00457CAE">
              <w:rPr>
                <w:szCs w:val="24"/>
              </w:rPr>
              <w:t>1</w:t>
            </w:r>
          </w:p>
        </w:tc>
        <w:tc>
          <w:tcPr>
            <w:tcW w:w="1239" w:type="pct"/>
            <w:shd w:val="clear" w:color="auto" w:fill="auto"/>
          </w:tcPr>
          <w:p w14:paraId="7FC2F15F" w14:textId="77777777" w:rsidR="001A6438" w:rsidRPr="00457CAE" w:rsidRDefault="001A6438" w:rsidP="00422417">
            <w:pPr>
              <w:pStyle w:val="TAL"/>
              <w:rPr>
                <w:szCs w:val="24"/>
              </w:rPr>
            </w:pPr>
            <w:r>
              <w:rPr>
                <w:szCs w:val="24"/>
              </w:rPr>
              <w:t>u</w:t>
            </w:r>
            <w:r w:rsidRPr="00457CAE">
              <w:rPr>
                <w:szCs w:val="24"/>
              </w:rPr>
              <w:t>p to 300 UEs</w:t>
            </w:r>
          </w:p>
        </w:tc>
        <w:tc>
          <w:tcPr>
            <w:tcW w:w="886" w:type="pct"/>
            <w:shd w:val="clear" w:color="auto" w:fill="auto"/>
          </w:tcPr>
          <w:p w14:paraId="74B2D134" w14:textId="22620B6C" w:rsidR="001A6438" w:rsidRPr="00457CAE" w:rsidRDefault="001A6438" w:rsidP="00422417">
            <w:pPr>
              <w:pStyle w:val="TAL"/>
              <w:rPr>
                <w:szCs w:val="24"/>
              </w:rPr>
            </w:pPr>
            <w:r>
              <w:rPr>
                <w:rFonts w:cs="Arial"/>
                <w:szCs w:val="24"/>
              </w:rPr>
              <w:t>≤ </w:t>
            </w:r>
            <w:del w:id="9" w:author="Michael Bahr (Siemens)" w:date="2023-08-01T15:05:00Z">
              <w:r w:rsidDel="001A6438">
                <w:rPr>
                  <w:szCs w:val="24"/>
                </w:rPr>
                <w:delText>9</w:delText>
              </w:r>
            </w:del>
            <w:ins w:id="10" w:author="Michael Bahr (Siemens)" w:date="2023-08-01T15:05:00Z">
              <w:r>
                <w:rPr>
                  <w:szCs w:val="24"/>
                </w:rPr>
                <w:t>7</w:t>
              </w:r>
            </w:ins>
            <w:r>
              <w:rPr>
                <w:szCs w:val="24"/>
              </w:rPr>
              <w:t>00 ns</w:t>
            </w:r>
          </w:p>
        </w:tc>
        <w:tc>
          <w:tcPr>
            <w:tcW w:w="829" w:type="pct"/>
          </w:tcPr>
          <w:p w14:paraId="0B10B64C" w14:textId="77777777" w:rsidR="001A6438" w:rsidRPr="00457CAE" w:rsidRDefault="001A6438" w:rsidP="00422417">
            <w:pPr>
              <w:pStyle w:val="TAL"/>
              <w:rPr>
                <w:szCs w:val="24"/>
              </w:rPr>
            </w:pPr>
            <w:r w:rsidRPr="00457CAE">
              <w:rPr>
                <w:szCs w:val="24"/>
              </w:rPr>
              <w:t>≤ 100 m x 100 m</w:t>
            </w:r>
          </w:p>
        </w:tc>
        <w:tc>
          <w:tcPr>
            <w:tcW w:w="1150" w:type="pct"/>
            <w:shd w:val="clear" w:color="auto" w:fill="auto"/>
          </w:tcPr>
          <w:p w14:paraId="1B2E4592" w14:textId="77777777" w:rsidR="001A6438" w:rsidRPr="00AD028E" w:rsidRDefault="001A6438" w:rsidP="00422417">
            <w:pPr>
              <w:pStyle w:val="TAL"/>
              <w:numPr>
                <w:ilvl w:val="0"/>
                <w:numId w:val="1"/>
              </w:numPr>
              <w:ind w:left="240" w:hanging="240"/>
            </w:pPr>
            <w:r w:rsidRPr="00AD028E">
              <w:t>Motion control (A.2.2.1)</w:t>
            </w:r>
          </w:p>
          <w:p w14:paraId="592FC236" w14:textId="77777777" w:rsidR="001A6438" w:rsidRPr="00AD028E" w:rsidRDefault="001A6438" w:rsidP="00422417">
            <w:pPr>
              <w:pStyle w:val="TAL"/>
              <w:numPr>
                <w:ilvl w:val="0"/>
                <w:numId w:val="1"/>
              </w:numPr>
              <w:ind w:left="240" w:hanging="240"/>
            </w:pPr>
            <w:r w:rsidRPr="00AD028E">
              <w:t>Control-to-control communication for industrial controller</w:t>
            </w:r>
            <w:r>
              <w:t xml:space="preserve"> (A.2.2.2)</w:t>
            </w:r>
          </w:p>
        </w:tc>
      </w:tr>
      <w:tr w:rsidR="001A6438" w:rsidRPr="00457CAE" w14:paraId="116032C9" w14:textId="77777777" w:rsidTr="00422417">
        <w:tc>
          <w:tcPr>
            <w:tcW w:w="896" w:type="pct"/>
            <w:shd w:val="clear" w:color="auto" w:fill="auto"/>
          </w:tcPr>
          <w:p w14:paraId="164461A4" w14:textId="77777777" w:rsidR="001A6438" w:rsidRPr="00457CAE" w:rsidRDefault="001A6438" w:rsidP="00422417">
            <w:pPr>
              <w:pStyle w:val="TAL"/>
              <w:rPr>
                <w:szCs w:val="24"/>
              </w:rPr>
            </w:pPr>
            <w:r w:rsidRPr="00457CAE">
              <w:rPr>
                <w:szCs w:val="24"/>
              </w:rPr>
              <w:t>2</w:t>
            </w:r>
          </w:p>
        </w:tc>
        <w:tc>
          <w:tcPr>
            <w:tcW w:w="1239" w:type="pct"/>
            <w:shd w:val="clear" w:color="auto" w:fill="auto"/>
          </w:tcPr>
          <w:p w14:paraId="586294D6" w14:textId="77777777" w:rsidR="001A6438" w:rsidRPr="00457CAE" w:rsidRDefault="001A6438" w:rsidP="00422417">
            <w:pPr>
              <w:pStyle w:val="TAL"/>
              <w:rPr>
                <w:szCs w:val="24"/>
              </w:rPr>
            </w:pPr>
            <w:r>
              <w:rPr>
                <w:szCs w:val="24"/>
              </w:rPr>
              <w:t>u</w:t>
            </w:r>
            <w:r w:rsidRPr="00457CAE">
              <w:rPr>
                <w:szCs w:val="24"/>
              </w:rPr>
              <w:t>p to 300 UEs</w:t>
            </w:r>
          </w:p>
        </w:tc>
        <w:tc>
          <w:tcPr>
            <w:tcW w:w="886" w:type="pct"/>
            <w:shd w:val="clear" w:color="auto" w:fill="auto"/>
          </w:tcPr>
          <w:p w14:paraId="58F4C1CA" w14:textId="03DA573D" w:rsidR="001A6438" w:rsidRPr="00457CAE" w:rsidRDefault="001A6438" w:rsidP="00422417">
            <w:pPr>
              <w:pStyle w:val="TAL"/>
              <w:tabs>
                <w:tab w:val="left" w:pos="1018"/>
              </w:tabs>
              <w:rPr>
                <w:szCs w:val="24"/>
              </w:rPr>
            </w:pPr>
            <w:r>
              <w:rPr>
                <w:rFonts w:cs="Arial"/>
                <w:szCs w:val="24"/>
              </w:rPr>
              <w:t>≤ </w:t>
            </w:r>
            <w:del w:id="11" w:author="Michael Bahr (Siemens)" w:date="2023-08-01T15:05:00Z">
              <w:r w:rsidDel="001A6438">
                <w:rPr>
                  <w:szCs w:val="24"/>
                </w:rPr>
                <w:delText>9</w:delText>
              </w:r>
            </w:del>
            <w:ins w:id="12" w:author="Michael Bahr (Siemens)" w:date="2023-08-01T15:05:00Z">
              <w:r>
                <w:rPr>
                  <w:szCs w:val="24"/>
                </w:rPr>
                <w:t>7</w:t>
              </w:r>
            </w:ins>
            <w:r>
              <w:rPr>
                <w:szCs w:val="24"/>
              </w:rPr>
              <w:t>00 ns</w:t>
            </w:r>
          </w:p>
        </w:tc>
        <w:tc>
          <w:tcPr>
            <w:tcW w:w="829" w:type="pct"/>
          </w:tcPr>
          <w:p w14:paraId="40BB3960" w14:textId="77777777" w:rsidR="001A6438" w:rsidRPr="00457CAE" w:rsidRDefault="001A6438" w:rsidP="00422417">
            <w:pPr>
              <w:pStyle w:val="TAL"/>
              <w:rPr>
                <w:szCs w:val="24"/>
              </w:rPr>
            </w:pPr>
            <w:r w:rsidRPr="00457CAE">
              <w:rPr>
                <w:szCs w:val="24"/>
              </w:rPr>
              <w:t>≤ 1</w:t>
            </w:r>
            <w:r>
              <w:rPr>
                <w:szCs w:val="24"/>
              </w:rPr>
              <w:t>,</w:t>
            </w:r>
            <w:r w:rsidRPr="00457CAE">
              <w:rPr>
                <w:szCs w:val="24"/>
              </w:rPr>
              <w:t>000 m x 100 m</w:t>
            </w:r>
          </w:p>
        </w:tc>
        <w:tc>
          <w:tcPr>
            <w:tcW w:w="1150" w:type="pct"/>
            <w:shd w:val="clear" w:color="auto" w:fill="auto"/>
          </w:tcPr>
          <w:p w14:paraId="6994ED4B" w14:textId="77777777" w:rsidR="001A6438" w:rsidRPr="00AD028E" w:rsidRDefault="001A6438" w:rsidP="00422417">
            <w:pPr>
              <w:pStyle w:val="TAL"/>
              <w:numPr>
                <w:ilvl w:val="0"/>
                <w:numId w:val="1"/>
              </w:numPr>
              <w:ind w:left="240" w:hanging="240"/>
            </w:pPr>
            <w:r w:rsidRPr="00AD028E">
              <w:t>Control-to-control communication for industrial controller</w:t>
            </w:r>
            <w:r>
              <w:t xml:space="preserve"> (A.2.2.2)</w:t>
            </w:r>
          </w:p>
        </w:tc>
      </w:tr>
      <w:tr w:rsidR="001A6438" w:rsidRPr="00457CAE" w14:paraId="57A57FD3" w14:textId="77777777" w:rsidTr="00422417">
        <w:tc>
          <w:tcPr>
            <w:tcW w:w="896" w:type="pct"/>
            <w:shd w:val="clear" w:color="auto" w:fill="auto"/>
          </w:tcPr>
          <w:p w14:paraId="32890902" w14:textId="77777777" w:rsidR="001A6438" w:rsidRPr="00457CAE" w:rsidRDefault="001A6438" w:rsidP="00422417">
            <w:pPr>
              <w:pStyle w:val="TAL"/>
              <w:rPr>
                <w:szCs w:val="24"/>
              </w:rPr>
            </w:pPr>
            <w:r w:rsidRPr="00457CAE">
              <w:rPr>
                <w:szCs w:val="24"/>
              </w:rPr>
              <w:t>3</w:t>
            </w:r>
          </w:p>
        </w:tc>
        <w:tc>
          <w:tcPr>
            <w:tcW w:w="1239" w:type="pct"/>
            <w:shd w:val="clear" w:color="auto" w:fill="auto"/>
          </w:tcPr>
          <w:p w14:paraId="4E2B7036" w14:textId="77777777" w:rsidR="001A6438" w:rsidRPr="00457CAE" w:rsidRDefault="001A6438" w:rsidP="00422417">
            <w:pPr>
              <w:pStyle w:val="TAL"/>
              <w:rPr>
                <w:szCs w:val="24"/>
              </w:rPr>
            </w:pPr>
            <w:r>
              <w:rPr>
                <w:szCs w:val="24"/>
              </w:rPr>
              <w:t>u</w:t>
            </w:r>
            <w:r w:rsidRPr="00457CAE">
              <w:rPr>
                <w:szCs w:val="24"/>
              </w:rPr>
              <w:t>p to 10 UEs</w:t>
            </w:r>
          </w:p>
        </w:tc>
        <w:tc>
          <w:tcPr>
            <w:tcW w:w="886" w:type="pct"/>
            <w:shd w:val="clear" w:color="auto" w:fill="auto"/>
          </w:tcPr>
          <w:p w14:paraId="737CA354" w14:textId="77777777" w:rsidR="001A6438" w:rsidRPr="00457CAE" w:rsidRDefault="001A6438" w:rsidP="00422417">
            <w:pPr>
              <w:pStyle w:val="TAL"/>
              <w:rPr>
                <w:szCs w:val="24"/>
              </w:rPr>
            </w:pPr>
            <w:r w:rsidRPr="00457CAE">
              <w:rPr>
                <w:szCs w:val="24"/>
              </w:rPr>
              <w:t>&lt; 10 µs</w:t>
            </w:r>
          </w:p>
        </w:tc>
        <w:tc>
          <w:tcPr>
            <w:tcW w:w="829" w:type="pct"/>
          </w:tcPr>
          <w:p w14:paraId="0F92B3F2" w14:textId="77777777" w:rsidR="001A6438" w:rsidRPr="00457CAE" w:rsidRDefault="001A6438" w:rsidP="00422417">
            <w:pPr>
              <w:pStyle w:val="TAL"/>
              <w:rPr>
                <w:szCs w:val="24"/>
              </w:rPr>
            </w:pPr>
            <w:r w:rsidRPr="00457CAE">
              <w:rPr>
                <w:rFonts w:eastAsia="MS Mincho"/>
                <w:szCs w:val="24"/>
              </w:rPr>
              <w:t>≤ 2</w:t>
            </w:r>
            <w:r>
              <w:rPr>
                <w:rFonts w:eastAsia="MS Mincho"/>
                <w:szCs w:val="24"/>
              </w:rPr>
              <w:t>,</w:t>
            </w:r>
            <w:r w:rsidRPr="00457CAE">
              <w:rPr>
                <w:rFonts w:eastAsia="MS Mincho"/>
                <w:szCs w:val="24"/>
              </w:rPr>
              <w:t>500 m</w:t>
            </w:r>
            <w:r w:rsidRPr="00457CAE">
              <w:rPr>
                <w:rFonts w:eastAsia="MS Mincho"/>
                <w:szCs w:val="24"/>
                <w:vertAlign w:val="superscript"/>
              </w:rPr>
              <w:t>2</w:t>
            </w:r>
          </w:p>
        </w:tc>
        <w:tc>
          <w:tcPr>
            <w:tcW w:w="1150" w:type="pct"/>
            <w:shd w:val="clear" w:color="auto" w:fill="auto"/>
          </w:tcPr>
          <w:p w14:paraId="0A0E0A15" w14:textId="77777777" w:rsidR="001A6438" w:rsidRPr="00AD028E" w:rsidRDefault="001A6438" w:rsidP="00422417">
            <w:pPr>
              <w:pStyle w:val="TAL"/>
              <w:numPr>
                <w:ilvl w:val="0"/>
                <w:numId w:val="1"/>
              </w:numPr>
              <w:ind w:left="240" w:hanging="240"/>
            </w:pPr>
            <w:r w:rsidRPr="00AD028E">
              <w:t>High data rate video streaming</w:t>
            </w:r>
          </w:p>
        </w:tc>
      </w:tr>
      <w:tr w:rsidR="001A6438" w:rsidRPr="00457CAE" w14:paraId="3095440C" w14:textId="77777777" w:rsidTr="00422417">
        <w:tc>
          <w:tcPr>
            <w:tcW w:w="896" w:type="pct"/>
            <w:shd w:val="clear" w:color="auto" w:fill="auto"/>
          </w:tcPr>
          <w:p w14:paraId="0325A456" w14:textId="77777777" w:rsidR="001A6438" w:rsidRPr="00457CAE" w:rsidRDefault="001A6438" w:rsidP="00422417">
            <w:pPr>
              <w:pStyle w:val="TAL"/>
              <w:rPr>
                <w:szCs w:val="24"/>
              </w:rPr>
            </w:pPr>
            <w:r>
              <w:rPr>
                <w:szCs w:val="24"/>
              </w:rPr>
              <w:t>3a</w:t>
            </w:r>
          </w:p>
        </w:tc>
        <w:tc>
          <w:tcPr>
            <w:tcW w:w="1239" w:type="pct"/>
            <w:shd w:val="clear" w:color="auto" w:fill="auto"/>
          </w:tcPr>
          <w:p w14:paraId="561E332F" w14:textId="77777777" w:rsidR="001A6438" w:rsidRPr="00457CAE" w:rsidRDefault="001A6438" w:rsidP="00422417">
            <w:pPr>
              <w:pStyle w:val="TAL"/>
              <w:rPr>
                <w:szCs w:val="24"/>
              </w:rPr>
            </w:pPr>
            <w:r>
              <w:rPr>
                <w:szCs w:val="24"/>
              </w:rPr>
              <w:t>up to 100 UEs</w:t>
            </w:r>
          </w:p>
        </w:tc>
        <w:tc>
          <w:tcPr>
            <w:tcW w:w="886" w:type="pct"/>
            <w:shd w:val="clear" w:color="auto" w:fill="auto"/>
          </w:tcPr>
          <w:p w14:paraId="5F9E77E7" w14:textId="77777777" w:rsidR="001A6438" w:rsidRPr="00457CAE" w:rsidRDefault="001A6438" w:rsidP="00422417">
            <w:pPr>
              <w:pStyle w:val="TAL"/>
              <w:rPr>
                <w:szCs w:val="24"/>
              </w:rPr>
            </w:pPr>
            <w:r>
              <w:rPr>
                <w:szCs w:val="24"/>
              </w:rPr>
              <w:t xml:space="preserve">&lt; 1 </w:t>
            </w:r>
            <w:r w:rsidRPr="00457CAE">
              <w:rPr>
                <w:szCs w:val="24"/>
              </w:rPr>
              <w:t>µs</w:t>
            </w:r>
          </w:p>
        </w:tc>
        <w:tc>
          <w:tcPr>
            <w:tcW w:w="829" w:type="pct"/>
          </w:tcPr>
          <w:p w14:paraId="5D6AC3FD" w14:textId="77777777" w:rsidR="001A6438" w:rsidRPr="00457CAE" w:rsidRDefault="001A6438" w:rsidP="00422417">
            <w:pPr>
              <w:pStyle w:val="TAL"/>
              <w:rPr>
                <w:rFonts w:eastAsia="MS Mincho"/>
                <w:szCs w:val="24"/>
              </w:rPr>
            </w:pPr>
            <w:r w:rsidRPr="00457CAE">
              <w:rPr>
                <w:rFonts w:eastAsia="MS Mincho"/>
                <w:szCs w:val="24"/>
              </w:rPr>
              <w:t>≤</w:t>
            </w:r>
            <w:r>
              <w:rPr>
                <w:rFonts w:eastAsia="MS Mincho"/>
                <w:szCs w:val="24"/>
              </w:rPr>
              <w:t xml:space="preserve"> 10 </w:t>
            </w:r>
            <w:r w:rsidRPr="00457CAE">
              <w:rPr>
                <w:rFonts w:eastAsia="Microsoft YaHei" w:cs="Arial"/>
                <w:color w:val="000000"/>
                <w:szCs w:val="18"/>
              </w:rPr>
              <w:t>km</w:t>
            </w:r>
            <w:r w:rsidRPr="00457CAE">
              <w:rPr>
                <w:rFonts w:eastAsia="Microsoft YaHei" w:cs="Arial"/>
                <w:color w:val="000000"/>
                <w:szCs w:val="18"/>
                <w:vertAlign w:val="superscript"/>
              </w:rPr>
              <w:t>2</w:t>
            </w:r>
          </w:p>
        </w:tc>
        <w:tc>
          <w:tcPr>
            <w:tcW w:w="1150" w:type="pct"/>
            <w:shd w:val="clear" w:color="auto" w:fill="auto"/>
          </w:tcPr>
          <w:p w14:paraId="63EDB067" w14:textId="77777777" w:rsidR="001A6438" w:rsidRPr="00AD028E" w:rsidRDefault="001A6438" w:rsidP="00422417">
            <w:pPr>
              <w:pStyle w:val="TAL"/>
              <w:numPr>
                <w:ilvl w:val="0"/>
                <w:numId w:val="1"/>
              </w:numPr>
              <w:ind w:left="240" w:hanging="240"/>
            </w:pPr>
            <w:r w:rsidRPr="00AD028E">
              <w:t>AVPROD synchronisation</w:t>
            </w:r>
            <w:r>
              <w:t xml:space="preserve"> </w:t>
            </w:r>
            <w:r w:rsidRPr="00AD028E">
              <w:t>and packet timing</w:t>
            </w:r>
          </w:p>
        </w:tc>
      </w:tr>
      <w:tr w:rsidR="001A6438" w:rsidRPr="00457CAE" w14:paraId="3BE16CED" w14:textId="77777777" w:rsidTr="00422417">
        <w:tc>
          <w:tcPr>
            <w:tcW w:w="896" w:type="pct"/>
            <w:shd w:val="clear" w:color="auto" w:fill="auto"/>
          </w:tcPr>
          <w:p w14:paraId="69605806" w14:textId="77777777" w:rsidR="001A6438" w:rsidRPr="00457CAE" w:rsidRDefault="001A6438" w:rsidP="00422417">
            <w:pPr>
              <w:pStyle w:val="TAL"/>
              <w:rPr>
                <w:rFonts w:cs="Arial"/>
                <w:szCs w:val="18"/>
              </w:rPr>
            </w:pPr>
            <w:r w:rsidRPr="00457CAE">
              <w:rPr>
                <w:rFonts w:cs="Arial"/>
                <w:szCs w:val="18"/>
              </w:rPr>
              <w:t>4</w:t>
            </w:r>
          </w:p>
        </w:tc>
        <w:tc>
          <w:tcPr>
            <w:tcW w:w="1239" w:type="pct"/>
            <w:shd w:val="clear" w:color="auto" w:fill="auto"/>
          </w:tcPr>
          <w:p w14:paraId="301DCBF3" w14:textId="77777777" w:rsidR="001A6438" w:rsidRPr="00457CAE" w:rsidRDefault="001A6438" w:rsidP="00422417">
            <w:pPr>
              <w:pStyle w:val="TAL"/>
              <w:rPr>
                <w:rFonts w:cs="Arial"/>
                <w:szCs w:val="18"/>
              </w:rPr>
            </w:pPr>
            <w:r>
              <w:rPr>
                <w:rFonts w:cs="Arial"/>
                <w:szCs w:val="18"/>
              </w:rPr>
              <w:t>u</w:t>
            </w:r>
            <w:r w:rsidRPr="00457CAE">
              <w:rPr>
                <w:rFonts w:cs="Arial"/>
                <w:szCs w:val="18"/>
              </w:rPr>
              <w:t>p to 100 UEs</w:t>
            </w:r>
          </w:p>
        </w:tc>
        <w:tc>
          <w:tcPr>
            <w:tcW w:w="886" w:type="pct"/>
            <w:shd w:val="clear" w:color="auto" w:fill="auto"/>
          </w:tcPr>
          <w:p w14:paraId="02260717" w14:textId="77777777" w:rsidR="001A6438" w:rsidRPr="00457CAE" w:rsidRDefault="001A6438" w:rsidP="00422417">
            <w:pPr>
              <w:pStyle w:val="TAL"/>
              <w:rPr>
                <w:rFonts w:cs="Arial"/>
                <w:szCs w:val="18"/>
              </w:rPr>
            </w:pPr>
            <w:r w:rsidRPr="00457CAE">
              <w:rPr>
                <w:rFonts w:cs="Arial"/>
                <w:szCs w:val="18"/>
              </w:rPr>
              <w:t>&lt;</w:t>
            </w:r>
            <w:r>
              <w:rPr>
                <w:rFonts w:cs="Arial"/>
                <w:szCs w:val="18"/>
              </w:rPr>
              <w:t> 1</w:t>
            </w:r>
            <w:r w:rsidRPr="00457CAE" w:rsidDel="005A46E7">
              <w:rPr>
                <w:rFonts w:cs="Arial"/>
                <w:szCs w:val="18"/>
              </w:rPr>
              <w:t xml:space="preserve"> </w:t>
            </w:r>
            <w:r w:rsidRPr="00457CAE">
              <w:rPr>
                <w:rFonts w:cs="Arial"/>
                <w:szCs w:val="18"/>
              </w:rPr>
              <w:t>µs</w:t>
            </w:r>
          </w:p>
        </w:tc>
        <w:tc>
          <w:tcPr>
            <w:tcW w:w="829" w:type="pct"/>
          </w:tcPr>
          <w:p w14:paraId="07EAC0B8" w14:textId="77777777" w:rsidR="001A6438" w:rsidRPr="00457CAE" w:rsidRDefault="001A6438" w:rsidP="00422417">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53F011A3" w14:textId="77777777" w:rsidR="001A6438" w:rsidRPr="00AD028E" w:rsidRDefault="001A6438" w:rsidP="00422417">
            <w:pPr>
              <w:pStyle w:val="TAL"/>
              <w:numPr>
                <w:ilvl w:val="0"/>
                <w:numId w:val="1"/>
              </w:numPr>
              <w:ind w:left="240" w:hanging="240"/>
            </w:pPr>
            <w:r w:rsidRPr="00AD028E">
              <w:t>Smart Grid: synchronicity between PMUs</w:t>
            </w:r>
          </w:p>
        </w:tc>
      </w:tr>
      <w:tr w:rsidR="001A6438" w14:paraId="2F2C7DD5" w14:textId="77777777" w:rsidTr="00422417">
        <w:tc>
          <w:tcPr>
            <w:tcW w:w="896" w:type="pct"/>
            <w:tcBorders>
              <w:top w:val="single" w:sz="4" w:space="0" w:color="auto"/>
              <w:left w:val="single" w:sz="4" w:space="0" w:color="auto"/>
              <w:bottom w:val="single" w:sz="4" w:space="0" w:color="auto"/>
              <w:right w:val="single" w:sz="4" w:space="0" w:color="auto"/>
            </w:tcBorders>
          </w:tcPr>
          <w:p w14:paraId="521C9F08" w14:textId="77777777" w:rsidR="001A6438" w:rsidRPr="00EE0F6D" w:rsidRDefault="001A6438" w:rsidP="00422417">
            <w:pPr>
              <w:pStyle w:val="TAL"/>
              <w:ind w:left="240" w:hanging="240"/>
            </w:pPr>
            <w:r w:rsidRPr="00EE0F6D">
              <w:rPr>
                <w:rFonts w:hint="eastAsia"/>
              </w:rPr>
              <w:t>4</w:t>
            </w:r>
            <w:r w:rsidRPr="00EE0F6D">
              <w:t>a</w:t>
            </w:r>
          </w:p>
        </w:tc>
        <w:tc>
          <w:tcPr>
            <w:tcW w:w="1239" w:type="pct"/>
            <w:tcBorders>
              <w:top w:val="single" w:sz="4" w:space="0" w:color="auto"/>
              <w:left w:val="nil"/>
              <w:bottom w:val="single" w:sz="4" w:space="0" w:color="auto"/>
              <w:right w:val="single" w:sz="4" w:space="0" w:color="auto"/>
            </w:tcBorders>
            <w:vAlign w:val="center"/>
          </w:tcPr>
          <w:p w14:paraId="2F0DD511" w14:textId="77777777" w:rsidR="001A6438" w:rsidRPr="00EE0F6D" w:rsidRDefault="001A6438" w:rsidP="00422417">
            <w:pPr>
              <w:pStyle w:val="TAL"/>
              <w:ind w:left="240" w:hanging="240"/>
            </w:pPr>
            <w:r>
              <w:t>u</w:t>
            </w:r>
            <w:r w:rsidRPr="00EE0F6D">
              <w:t>p to 100 UEs</w:t>
            </w:r>
          </w:p>
        </w:tc>
        <w:tc>
          <w:tcPr>
            <w:tcW w:w="886" w:type="pct"/>
            <w:tcBorders>
              <w:top w:val="single" w:sz="4" w:space="0" w:color="auto"/>
              <w:left w:val="nil"/>
              <w:bottom w:val="single" w:sz="4" w:space="0" w:color="auto"/>
              <w:right w:val="single" w:sz="4" w:space="0" w:color="auto"/>
            </w:tcBorders>
            <w:vAlign w:val="center"/>
          </w:tcPr>
          <w:p w14:paraId="40B3BAE0" w14:textId="77777777" w:rsidR="001A6438" w:rsidRPr="00EE0F6D" w:rsidRDefault="001A6438" w:rsidP="00422417">
            <w:pPr>
              <w:pStyle w:val="TAL"/>
              <w:ind w:left="240" w:hanging="240"/>
            </w:pPr>
            <w:r w:rsidRPr="00EE0F6D">
              <w:t>&lt; 250 ns to 1 µs</w:t>
            </w:r>
          </w:p>
        </w:tc>
        <w:tc>
          <w:tcPr>
            <w:tcW w:w="829" w:type="pct"/>
            <w:tcBorders>
              <w:top w:val="single" w:sz="4" w:space="0" w:color="auto"/>
              <w:left w:val="nil"/>
              <w:bottom w:val="single" w:sz="4" w:space="0" w:color="auto"/>
              <w:right w:val="single" w:sz="4" w:space="0" w:color="auto"/>
            </w:tcBorders>
            <w:vAlign w:val="center"/>
          </w:tcPr>
          <w:p w14:paraId="4A150B13" w14:textId="77777777" w:rsidR="001A6438" w:rsidRPr="00EE0F6D" w:rsidRDefault="001A6438" w:rsidP="00422417">
            <w:pPr>
              <w:pStyle w:val="TAL"/>
              <w:ind w:left="240" w:hanging="240"/>
            </w:pPr>
            <w:r w:rsidRPr="00EE0F6D">
              <w:t>&lt; 20 km</w:t>
            </w:r>
            <w:r w:rsidRPr="00EE0F6D">
              <w:rPr>
                <w:rFonts w:hint="eastAsia"/>
              </w:rPr>
              <w:t>²</w:t>
            </w:r>
          </w:p>
        </w:tc>
        <w:tc>
          <w:tcPr>
            <w:tcW w:w="1150" w:type="pct"/>
            <w:tcBorders>
              <w:top w:val="single" w:sz="4" w:space="0" w:color="auto"/>
              <w:left w:val="nil"/>
              <w:bottom w:val="single" w:sz="4" w:space="0" w:color="auto"/>
              <w:right w:val="single" w:sz="4" w:space="0" w:color="auto"/>
            </w:tcBorders>
          </w:tcPr>
          <w:p w14:paraId="2456C0BB" w14:textId="77777777" w:rsidR="001A6438" w:rsidRPr="00EE0F6D" w:rsidRDefault="001A6438" w:rsidP="00422417">
            <w:pPr>
              <w:pStyle w:val="TAL"/>
              <w:ind w:left="240" w:hanging="240"/>
            </w:pPr>
            <w:r>
              <w:t xml:space="preserve">Smart Grid: </w:t>
            </w:r>
            <w:r w:rsidRPr="009A05BE">
              <w:t>IEC 61850-9-2 Sampled Values</w:t>
            </w:r>
            <w:r w:rsidDel="009902B3">
              <w:t xml:space="preserve"> </w:t>
            </w:r>
          </w:p>
        </w:tc>
      </w:tr>
      <w:tr w:rsidR="001A6438" w14:paraId="07257C9E" w14:textId="77777777" w:rsidTr="00422417">
        <w:tc>
          <w:tcPr>
            <w:tcW w:w="896" w:type="pct"/>
            <w:tcBorders>
              <w:top w:val="single" w:sz="4" w:space="0" w:color="auto"/>
              <w:left w:val="single" w:sz="4" w:space="0" w:color="auto"/>
              <w:bottom w:val="single" w:sz="4" w:space="0" w:color="auto"/>
              <w:right w:val="single" w:sz="4" w:space="0" w:color="auto"/>
            </w:tcBorders>
          </w:tcPr>
          <w:p w14:paraId="58E41B2F" w14:textId="77777777" w:rsidR="001A6438" w:rsidRPr="00EE0F6D" w:rsidRDefault="001A6438" w:rsidP="00422417">
            <w:pPr>
              <w:pStyle w:val="TAL"/>
              <w:ind w:left="240" w:hanging="240"/>
            </w:pPr>
            <w:r w:rsidRPr="00EE0F6D">
              <w:rPr>
                <w:rFonts w:hint="eastAsia"/>
              </w:rPr>
              <w:t>4</w:t>
            </w:r>
            <w:r w:rsidRPr="00EE0F6D">
              <w:t>b</w:t>
            </w:r>
          </w:p>
        </w:tc>
        <w:tc>
          <w:tcPr>
            <w:tcW w:w="1239" w:type="pct"/>
            <w:tcBorders>
              <w:top w:val="single" w:sz="4" w:space="0" w:color="auto"/>
              <w:left w:val="nil"/>
              <w:bottom w:val="single" w:sz="4" w:space="0" w:color="auto"/>
              <w:right w:val="single" w:sz="4" w:space="0" w:color="auto"/>
            </w:tcBorders>
            <w:vAlign w:val="center"/>
          </w:tcPr>
          <w:p w14:paraId="41F3CCDD" w14:textId="77777777" w:rsidR="001A6438" w:rsidRPr="00EE0F6D" w:rsidRDefault="001A6438" w:rsidP="00422417">
            <w:pPr>
              <w:pStyle w:val="TAL"/>
              <w:ind w:left="240" w:hanging="240"/>
            </w:pPr>
            <w:r>
              <w:t>u</w:t>
            </w:r>
            <w:r w:rsidRPr="00EE0F6D">
              <w:t>p to 100 UEs</w:t>
            </w:r>
          </w:p>
        </w:tc>
        <w:tc>
          <w:tcPr>
            <w:tcW w:w="886" w:type="pct"/>
            <w:tcBorders>
              <w:top w:val="single" w:sz="4" w:space="0" w:color="auto"/>
              <w:left w:val="nil"/>
              <w:bottom w:val="single" w:sz="4" w:space="0" w:color="auto"/>
              <w:right w:val="single" w:sz="4" w:space="0" w:color="auto"/>
            </w:tcBorders>
            <w:vAlign w:val="center"/>
          </w:tcPr>
          <w:p w14:paraId="41071E9D" w14:textId="77777777" w:rsidR="001A6438" w:rsidRPr="00EE0F6D" w:rsidRDefault="001A6438" w:rsidP="00422417">
            <w:pPr>
              <w:pStyle w:val="TAL"/>
              <w:ind w:left="240" w:hanging="240"/>
            </w:pPr>
            <w:r w:rsidRPr="00EE0F6D">
              <w:t>&lt;10-20 µs</w:t>
            </w:r>
          </w:p>
        </w:tc>
        <w:tc>
          <w:tcPr>
            <w:tcW w:w="829" w:type="pct"/>
            <w:tcBorders>
              <w:top w:val="single" w:sz="4" w:space="0" w:color="auto"/>
              <w:left w:val="nil"/>
              <w:bottom w:val="single" w:sz="4" w:space="0" w:color="auto"/>
              <w:right w:val="single" w:sz="4" w:space="0" w:color="auto"/>
            </w:tcBorders>
            <w:vAlign w:val="center"/>
          </w:tcPr>
          <w:p w14:paraId="492E4F31" w14:textId="77777777" w:rsidR="001A6438" w:rsidRPr="00EE0F6D" w:rsidRDefault="001A6438" w:rsidP="00422417">
            <w:pPr>
              <w:pStyle w:val="TAL"/>
              <w:ind w:left="240" w:hanging="240"/>
            </w:pPr>
            <w:r w:rsidRPr="00EE0F6D">
              <w:t>&lt; 20 km</w:t>
            </w:r>
            <w:r w:rsidRPr="00EE0F6D">
              <w:rPr>
                <w:rFonts w:hint="eastAsia"/>
              </w:rPr>
              <w:t>²</w:t>
            </w:r>
          </w:p>
        </w:tc>
        <w:tc>
          <w:tcPr>
            <w:tcW w:w="1150" w:type="pct"/>
            <w:tcBorders>
              <w:top w:val="single" w:sz="4" w:space="0" w:color="auto"/>
              <w:left w:val="nil"/>
              <w:bottom w:val="single" w:sz="4" w:space="0" w:color="auto"/>
              <w:right w:val="single" w:sz="4" w:space="0" w:color="auto"/>
            </w:tcBorders>
          </w:tcPr>
          <w:p w14:paraId="10A0E2B2" w14:textId="77777777" w:rsidR="001A6438" w:rsidRPr="00EE0F6D" w:rsidRDefault="001A6438" w:rsidP="00422417">
            <w:pPr>
              <w:pStyle w:val="TAL"/>
              <w:ind w:left="240" w:hanging="240"/>
            </w:pPr>
            <w:r>
              <w:t xml:space="preserve">Smart Grid: </w:t>
            </w:r>
            <w:r w:rsidRPr="009A05BE">
              <w:t>IEC 61850-9-2 Sampled Values</w:t>
            </w:r>
            <w:r>
              <w:t xml:space="preserve"> – </w:t>
            </w:r>
            <w:r w:rsidRPr="00EE0F6D">
              <w:t xml:space="preserve">Power system protection in digital substation </w:t>
            </w:r>
          </w:p>
        </w:tc>
      </w:tr>
      <w:tr w:rsidR="001A6438" w14:paraId="03B998FA" w14:textId="77777777" w:rsidTr="00422417">
        <w:tc>
          <w:tcPr>
            <w:tcW w:w="896" w:type="pct"/>
            <w:tcBorders>
              <w:top w:val="single" w:sz="4" w:space="0" w:color="auto"/>
              <w:left w:val="single" w:sz="4" w:space="0" w:color="auto"/>
              <w:bottom w:val="single" w:sz="4" w:space="0" w:color="auto"/>
              <w:right w:val="single" w:sz="4" w:space="0" w:color="auto"/>
            </w:tcBorders>
          </w:tcPr>
          <w:p w14:paraId="442A647B" w14:textId="77777777" w:rsidR="001A6438" w:rsidRPr="00EE0F6D" w:rsidRDefault="001A6438" w:rsidP="00422417">
            <w:pPr>
              <w:pStyle w:val="TAL"/>
              <w:ind w:left="240" w:hanging="240"/>
            </w:pPr>
            <w:r w:rsidRPr="00EE0F6D">
              <w:rPr>
                <w:rFonts w:hint="eastAsia"/>
              </w:rPr>
              <w:t>4</w:t>
            </w:r>
            <w:r w:rsidRPr="00EE0F6D">
              <w:t>c</w:t>
            </w:r>
          </w:p>
        </w:tc>
        <w:tc>
          <w:tcPr>
            <w:tcW w:w="1239" w:type="pct"/>
            <w:tcBorders>
              <w:top w:val="single" w:sz="4" w:space="0" w:color="auto"/>
              <w:left w:val="nil"/>
              <w:bottom w:val="single" w:sz="4" w:space="0" w:color="auto"/>
              <w:right w:val="single" w:sz="4" w:space="0" w:color="auto"/>
            </w:tcBorders>
          </w:tcPr>
          <w:p w14:paraId="295DAD88" w14:textId="77777777" w:rsidR="001A6438" w:rsidRPr="00EE0F6D" w:rsidRDefault="001A6438" w:rsidP="00422417">
            <w:pPr>
              <w:pStyle w:val="TAL"/>
              <w:ind w:left="240" w:hanging="240"/>
            </w:pPr>
            <w:r w:rsidRPr="00EE0F6D">
              <w:rPr>
                <w:rFonts w:hint="eastAsia"/>
              </w:rPr>
              <w:t>5</w:t>
            </w:r>
            <w:r w:rsidRPr="00EE0F6D">
              <w:t>4/km</w:t>
            </w:r>
            <w:r w:rsidRPr="00EE0F6D">
              <w:rPr>
                <w:rFonts w:hint="eastAsia"/>
              </w:rPr>
              <w:t>²</w:t>
            </w:r>
            <w:r>
              <w:rPr>
                <w:rFonts w:hint="eastAsia"/>
              </w:rPr>
              <w:t xml:space="preserve"> </w:t>
            </w:r>
            <w:r w:rsidRPr="00EE0F6D">
              <w:t>(note 2)</w:t>
            </w:r>
          </w:p>
          <w:p w14:paraId="09D71500" w14:textId="77777777" w:rsidR="001A6438" w:rsidRPr="00EE0F6D" w:rsidRDefault="001A6438" w:rsidP="00422417">
            <w:pPr>
              <w:pStyle w:val="TAL"/>
              <w:ind w:left="240" w:hanging="240"/>
            </w:pPr>
            <w:r w:rsidRPr="00EE0F6D">
              <w:t>78/km</w:t>
            </w:r>
            <w:r w:rsidRPr="003440E5">
              <w:rPr>
                <w:vertAlign w:val="superscript"/>
              </w:rPr>
              <w:t>2</w:t>
            </w:r>
            <w:r w:rsidRPr="00EE0F6D">
              <w:t xml:space="preserve"> (note 3)</w:t>
            </w:r>
          </w:p>
        </w:tc>
        <w:tc>
          <w:tcPr>
            <w:tcW w:w="886" w:type="pct"/>
            <w:tcBorders>
              <w:top w:val="single" w:sz="4" w:space="0" w:color="auto"/>
              <w:left w:val="nil"/>
              <w:bottom w:val="single" w:sz="4" w:space="0" w:color="auto"/>
              <w:right w:val="single" w:sz="4" w:space="0" w:color="auto"/>
            </w:tcBorders>
          </w:tcPr>
          <w:p w14:paraId="1B4D4545" w14:textId="77777777" w:rsidR="001A6438" w:rsidRPr="00EE0F6D" w:rsidRDefault="001A6438" w:rsidP="00422417">
            <w:pPr>
              <w:pStyle w:val="TAL"/>
              <w:ind w:left="240" w:hanging="240"/>
            </w:pPr>
            <w:r w:rsidRPr="00EE0F6D">
              <w:t xml:space="preserve">&lt; </w:t>
            </w:r>
            <w:r w:rsidRPr="00EE0F6D">
              <w:rPr>
                <w:rFonts w:hint="eastAsia"/>
              </w:rPr>
              <w:t>10 µs</w:t>
            </w:r>
            <w:r w:rsidRPr="00EE0F6D">
              <w:t xml:space="preserve"> </w:t>
            </w:r>
          </w:p>
        </w:tc>
        <w:tc>
          <w:tcPr>
            <w:tcW w:w="829" w:type="pct"/>
            <w:tcBorders>
              <w:top w:val="single" w:sz="4" w:space="0" w:color="auto"/>
              <w:left w:val="nil"/>
              <w:bottom w:val="single" w:sz="4" w:space="0" w:color="auto"/>
              <w:right w:val="single" w:sz="4" w:space="0" w:color="auto"/>
            </w:tcBorders>
          </w:tcPr>
          <w:p w14:paraId="7E67183E" w14:textId="77777777" w:rsidR="001A6438" w:rsidRPr="00EE0F6D" w:rsidRDefault="001A6438" w:rsidP="00422417">
            <w:pPr>
              <w:pStyle w:val="TAL"/>
              <w:ind w:left="240" w:hanging="240"/>
            </w:pPr>
            <w:r w:rsidRPr="00EE0F6D">
              <w:t>several km</w:t>
            </w:r>
            <w:r w:rsidRPr="00EE0F6D">
              <w:rPr>
                <w:rFonts w:hint="eastAsia"/>
              </w:rPr>
              <w:t>²</w:t>
            </w:r>
          </w:p>
        </w:tc>
        <w:tc>
          <w:tcPr>
            <w:tcW w:w="1150" w:type="pct"/>
            <w:tcBorders>
              <w:top w:val="single" w:sz="4" w:space="0" w:color="auto"/>
              <w:left w:val="nil"/>
              <w:bottom w:val="single" w:sz="4" w:space="0" w:color="auto"/>
              <w:right w:val="single" w:sz="4" w:space="0" w:color="auto"/>
            </w:tcBorders>
          </w:tcPr>
          <w:p w14:paraId="5419FADB" w14:textId="77777777" w:rsidR="001A6438" w:rsidRPr="00EE0F6D" w:rsidRDefault="001A6438" w:rsidP="00422417">
            <w:pPr>
              <w:pStyle w:val="TAL"/>
              <w:ind w:left="240" w:hanging="240"/>
            </w:pPr>
            <w:r>
              <w:t xml:space="preserve">Smart Grid: </w:t>
            </w:r>
            <w:r w:rsidRPr="00EE0F6D">
              <w:t>Intelligent Distributed Feeder Automation</w:t>
            </w:r>
            <w:r>
              <w:t xml:space="preserve"> </w:t>
            </w:r>
            <w:r w:rsidRPr="00EE0F6D">
              <w:t>(A.4.4</w:t>
            </w:r>
            <w:r>
              <w:t>.3</w:t>
            </w:r>
            <w:r w:rsidRPr="00EE0F6D">
              <w:t>)</w:t>
            </w:r>
          </w:p>
        </w:tc>
      </w:tr>
      <w:tr w:rsidR="001A6438" w14:paraId="59165C7B" w14:textId="77777777" w:rsidTr="00422417">
        <w:tc>
          <w:tcPr>
            <w:tcW w:w="896" w:type="pct"/>
            <w:tcBorders>
              <w:top w:val="single" w:sz="4" w:space="0" w:color="auto"/>
              <w:left w:val="single" w:sz="4" w:space="0" w:color="auto"/>
              <w:bottom w:val="single" w:sz="4" w:space="0" w:color="auto"/>
              <w:right w:val="single" w:sz="4" w:space="0" w:color="auto"/>
            </w:tcBorders>
            <w:vAlign w:val="center"/>
          </w:tcPr>
          <w:p w14:paraId="022E5424" w14:textId="77777777" w:rsidR="001A6438" w:rsidRPr="00EE0F6D" w:rsidRDefault="001A6438" w:rsidP="00422417">
            <w:pPr>
              <w:pStyle w:val="TAL"/>
              <w:ind w:left="240" w:hanging="240"/>
            </w:pPr>
            <w:r w:rsidRPr="00EE0F6D">
              <w:rPr>
                <w:rFonts w:hint="eastAsia"/>
              </w:rPr>
              <w:t>4</w:t>
            </w:r>
            <w:r w:rsidRPr="00EE0F6D">
              <w:t>d</w:t>
            </w:r>
          </w:p>
        </w:tc>
        <w:tc>
          <w:tcPr>
            <w:tcW w:w="1239" w:type="pct"/>
            <w:tcBorders>
              <w:top w:val="single" w:sz="4" w:space="0" w:color="auto"/>
              <w:left w:val="nil"/>
              <w:bottom w:val="single" w:sz="4" w:space="0" w:color="auto"/>
              <w:right w:val="single" w:sz="4" w:space="0" w:color="auto"/>
            </w:tcBorders>
            <w:vAlign w:val="center"/>
          </w:tcPr>
          <w:p w14:paraId="465E87B9" w14:textId="77777777" w:rsidR="001A6438" w:rsidRPr="00EE0F6D" w:rsidRDefault="001A6438" w:rsidP="00422417">
            <w:pPr>
              <w:pStyle w:val="TAL"/>
              <w:ind w:left="240" w:hanging="240"/>
            </w:pPr>
            <w:r>
              <w:t>u</w:t>
            </w:r>
            <w:r w:rsidRPr="00EE0F6D">
              <w:t>p to 100 UEs</w:t>
            </w:r>
          </w:p>
        </w:tc>
        <w:tc>
          <w:tcPr>
            <w:tcW w:w="886" w:type="pct"/>
            <w:tcBorders>
              <w:top w:val="single" w:sz="4" w:space="0" w:color="auto"/>
              <w:left w:val="nil"/>
              <w:bottom w:val="single" w:sz="4" w:space="0" w:color="auto"/>
              <w:right w:val="single" w:sz="4" w:space="0" w:color="auto"/>
            </w:tcBorders>
            <w:vAlign w:val="center"/>
          </w:tcPr>
          <w:p w14:paraId="3389A937" w14:textId="77777777" w:rsidR="001A6438" w:rsidRPr="00EE0F6D" w:rsidRDefault="001A6438" w:rsidP="00422417">
            <w:pPr>
              <w:pStyle w:val="TAL"/>
              <w:ind w:left="240" w:hanging="240"/>
            </w:pPr>
            <w:r w:rsidRPr="00EE0F6D">
              <w:t>&lt;1 ms</w:t>
            </w:r>
          </w:p>
        </w:tc>
        <w:tc>
          <w:tcPr>
            <w:tcW w:w="829" w:type="pct"/>
            <w:tcBorders>
              <w:top w:val="single" w:sz="4" w:space="0" w:color="auto"/>
              <w:left w:val="nil"/>
              <w:bottom w:val="single" w:sz="4" w:space="0" w:color="auto"/>
              <w:right w:val="single" w:sz="4" w:space="0" w:color="auto"/>
            </w:tcBorders>
            <w:vAlign w:val="center"/>
          </w:tcPr>
          <w:p w14:paraId="432D67C4" w14:textId="77777777" w:rsidR="001A6438" w:rsidRPr="00EE0F6D" w:rsidRDefault="001A6438" w:rsidP="00422417">
            <w:pPr>
              <w:pStyle w:val="TAL"/>
              <w:ind w:left="240" w:hanging="240"/>
            </w:pPr>
            <w:r w:rsidRPr="00EE0F6D">
              <w:t>&lt; 20 km</w:t>
            </w:r>
            <w:r w:rsidRPr="00EE0F6D">
              <w:rPr>
                <w:rFonts w:hint="eastAsia"/>
              </w:rPr>
              <w:t>²</w:t>
            </w:r>
          </w:p>
        </w:tc>
        <w:tc>
          <w:tcPr>
            <w:tcW w:w="1150" w:type="pct"/>
            <w:tcBorders>
              <w:top w:val="single" w:sz="4" w:space="0" w:color="auto"/>
              <w:left w:val="nil"/>
              <w:bottom w:val="single" w:sz="4" w:space="0" w:color="auto"/>
              <w:right w:val="single" w:sz="4" w:space="0" w:color="auto"/>
            </w:tcBorders>
          </w:tcPr>
          <w:p w14:paraId="3FF29A4D" w14:textId="77777777" w:rsidR="001A6438" w:rsidRPr="00EE0F6D" w:rsidRDefault="001A6438" w:rsidP="00422417">
            <w:pPr>
              <w:pStyle w:val="TAL"/>
              <w:ind w:left="240" w:hanging="240"/>
            </w:pPr>
            <w:r>
              <w:t xml:space="preserve">Smart Grid: </w:t>
            </w:r>
            <w:r w:rsidRPr="00EE0F6D">
              <w:t>IEC 61850-9-2 Sampled Values</w:t>
            </w:r>
            <w:r>
              <w:t xml:space="preserve"> – </w:t>
            </w:r>
            <w:r w:rsidRPr="00EE0F6D">
              <w:t xml:space="preserve">Event reporting and Disturbance recording </w:t>
            </w:r>
          </w:p>
        </w:tc>
      </w:tr>
      <w:tr w:rsidR="001A6438" w:rsidRPr="00457CAE" w14:paraId="2401374F" w14:textId="77777777" w:rsidTr="00422417">
        <w:tc>
          <w:tcPr>
            <w:tcW w:w="896" w:type="pct"/>
            <w:shd w:val="clear" w:color="auto" w:fill="auto"/>
          </w:tcPr>
          <w:p w14:paraId="49E6B2B9" w14:textId="77777777" w:rsidR="001A6438" w:rsidRPr="00457CAE" w:rsidRDefault="001A6438" w:rsidP="00422417">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32634D75" w14:textId="77777777" w:rsidR="001A6438" w:rsidRPr="00457CAE" w:rsidRDefault="001A6438" w:rsidP="00422417">
            <w:pPr>
              <w:keepNext/>
              <w:keepLines/>
              <w:spacing w:after="0"/>
              <w:rPr>
                <w:rFonts w:ascii="Arial" w:hAnsi="Arial" w:cs="Arial"/>
                <w:sz w:val="18"/>
                <w:szCs w:val="18"/>
              </w:rPr>
            </w:pPr>
            <w:r>
              <w:rPr>
                <w:rFonts w:ascii="Arial" w:hAnsi="Arial"/>
                <w:sz w:val="18"/>
                <w:szCs w:val="24"/>
              </w:rPr>
              <w:t>u</w:t>
            </w:r>
            <w:r w:rsidRPr="00457CAE">
              <w:rPr>
                <w:rFonts w:ascii="Arial" w:hAnsi="Arial"/>
                <w:sz w:val="18"/>
                <w:szCs w:val="24"/>
              </w:rPr>
              <w:t>p to 10 UEs</w:t>
            </w:r>
          </w:p>
        </w:tc>
        <w:tc>
          <w:tcPr>
            <w:tcW w:w="886" w:type="pct"/>
            <w:shd w:val="clear" w:color="auto" w:fill="auto"/>
          </w:tcPr>
          <w:p w14:paraId="269F4AB6" w14:textId="77777777" w:rsidR="001A6438" w:rsidRPr="00457CAE" w:rsidRDefault="001A6438" w:rsidP="00422417">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4801ED5A" w14:textId="77777777" w:rsidR="001A6438" w:rsidRPr="00457CAE" w:rsidRDefault="001A6438" w:rsidP="00422417">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0CFB693E" w14:textId="77777777" w:rsidR="001A6438" w:rsidRPr="00457CAE" w:rsidRDefault="001A6438" w:rsidP="00422417">
            <w:pPr>
              <w:pStyle w:val="TAL"/>
              <w:numPr>
                <w:ilvl w:val="0"/>
                <w:numId w:val="1"/>
              </w:numPr>
              <w:ind w:left="240" w:hanging="240"/>
            </w:pPr>
            <w:r w:rsidRPr="00457CAE">
              <w:t xml:space="preserve">Telesurgery </w:t>
            </w:r>
            <w:r>
              <w:t xml:space="preserve">(A.6.2) </w:t>
            </w:r>
            <w:r w:rsidRPr="00457CAE">
              <w:t>and telediagnosis</w:t>
            </w:r>
            <w:r>
              <w:t xml:space="preserve"> (A.6.3)</w:t>
            </w:r>
          </w:p>
        </w:tc>
      </w:tr>
      <w:tr w:rsidR="001A6438" w:rsidRPr="00457CAE" w14:paraId="5E9ADEB2" w14:textId="77777777" w:rsidTr="00422417">
        <w:tc>
          <w:tcPr>
            <w:tcW w:w="5000" w:type="pct"/>
            <w:gridSpan w:val="5"/>
            <w:shd w:val="clear" w:color="auto" w:fill="auto"/>
          </w:tcPr>
          <w:p w14:paraId="5DB3859F" w14:textId="77777777" w:rsidR="001A6438" w:rsidRDefault="001A6438" w:rsidP="00422417">
            <w:pPr>
              <w:pStyle w:val="TAL"/>
              <w:ind w:left="851" w:hanging="851"/>
              <w:rPr>
                <w:rFonts w:eastAsia="Calibri"/>
              </w:rPr>
            </w:pPr>
            <w:r w:rsidRPr="00457CAE">
              <w:rPr>
                <w:rFonts w:eastAsia="Calibri"/>
                <w:szCs w:val="22"/>
              </w:rPr>
              <w:t>NOTE</w:t>
            </w:r>
            <w:r>
              <w:rPr>
                <w:rFonts w:eastAsia="Calibri"/>
              </w:rPr>
              <w:t xml:space="preserve"> 1</w:t>
            </w:r>
            <w:r w:rsidRPr="00457CAE">
              <w:rPr>
                <w:rFonts w:eastAsia="Calibri"/>
                <w:szCs w:val="22"/>
              </w:rPr>
              <w:t>:</w:t>
            </w:r>
            <w:r w:rsidRPr="00457CAE">
              <w:rPr>
                <w:rFonts w:eastAsia="Calibri"/>
                <w:szCs w:val="22"/>
              </w:rPr>
              <w:tab/>
            </w:r>
            <w:r>
              <w:rPr>
                <w:rFonts w:eastAsia="Calibri"/>
                <w:szCs w:val="22"/>
              </w:rPr>
              <w:t>The clock synchronicity requirement refers to the clock synchronicity budget for the 5G system, as described in Clause 5.6.1.</w:t>
            </w:r>
          </w:p>
          <w:p w14:paraId="4B1A203E" w14:textId="77777777" w:rsidR="001A6438" w:rsidRPr="00947364" w:rsidRDefault="001A6438" w:rsidP="00422417">
            <w:pPr>
              <w:pStyle w:val="TAL"/>
              <w:ind w:left="851" w:hanging="851"/>
              <w:rPr>
                <w:rFonts w:eastAsia="Calibri"/>
              </w:rPr>
            </w:pPr>
            <w:r w:rsidRPr="00947364">
              <w:rPr>
                <w:rFonts w:eastAsia="Calibri"/>
              </w:rPr>
              <w:t>NOTE 2:</w:t>
            </w:r>
            <w:r>
              <w:rPr>
                <w:rFonts w:eastAsia="Calibri"/>
              </w:rPr>
              <w:t xml:space="preserve"> </w:t>
            </w:r>
            <w:r>
              <w:rPr>
                <w:rFonts w:eastAsia="Calibri"/>
              </w:rPr>
              <w:tab/>
            </w:r>
            <w:r w:rsidRPr="006A0F89">
              <w:t>When the distributed terminals are deployed along overhead line, about 54 terminals will be distributed along overhead lines in one square kilometre</w:t>
            </w:r>
            <w:r>
              <w:t xml:space="preserve">. The resulting </w:t>
            </w:r>
            <w:r w:rsidRPr="006A0F89">
              <w:t>power load density is 20</w:t>
            </w:r>
            <w:r>
              <w:t xml:space="preserve"> </w:t>
            </w:r>
            <w:r w:rsidRPr="006A0F89">
              <w:t>MW/km</w:t>
            </w:r>
            <w:r w:rsidRPr="00C03482">
              <w:rPr>
                <w:vertAlign w:val="superscript"/>
              </w:rPr>
              <w:t>2</w:t>
            </w:r>
            <w:r w:rsidRPr="00947364">
              <w:rPr>
                <w:rFonts w:eastAsia="Calibri"/>
              </w:rPr>
              <w:t>.</w:t>
            </w:r>
          </w:p>
          <w:p w14:paraId="4453D18D" w14:textId="77777777" w:rsidR="001A6438" w:rsidRPr="00457CAE" w:rsidRDefault="001A6438" w:rsidP="00422417">
            <w:pPr>
              <w:pStyle w:val="TAL"/>
              <w:ind w:left="851" w:hanging="851"/>
            </w:pPr>
            <w:r w:rsidRPr="00947364">
              <w:rPr>
                <w:rFonts w:eastAsia="Calibri"/>
              </w:rPr>
              <w:t>NOTE 3:</w:t>
            </w:r>
            <w:r>
              <w:rPr>
                <w:rFonts w:eastAsia="Calibri"/>
              </w:rPr>
              <w:t xml:space="preserve"> </w:t>
            </w:r>
            <w:r>
              <w:rPr>
                <w:rFonts w:eastAsia="Calibri"/>
              </w:rPr>
              <w:tab/>
            </w:r>
            <w:r>
              <w:tab/>
            </w:r>
            <w:r w:rsidRPr="006A0F89">
              <w:t xml:space="preserve">When the distributed terminals are deployed in power distribution cabinets, there are about 78 terminals in one square kilometre. </w:t>
            </w:r>
            <w:r>
              <w:t>T</w:t>
            </w:r>
            <w:r w:rsidRPr="006A0F89">
              <w:t xml:space="preserve">he </w:t>
            </w:r>
            <w:r>
              <w:t xml:space="preserve">resulting </w:t>
            </w:r>
            <w:r w:rsidRPr="006A0F89">
              <w:t>power load density is 20 MW/km</w:t>
            </w:r>
            <w:r w:rsidRPr="0038007A">
              <w:rPr>
                <w:vertAlign w:val="superscript"/>
              </w:rPr>
              <w:t>2</w:t>
            </w:r>
            <w:r w:rsidRPr="006A0F89">
              <w:t>,</w:t>
            </w:r>
          </w:p>
        </w:tc>
      </w:tr>
    </w:tbl>
    <w:p w14:paraId="765E2FA6" w14:textId="77777777" w:rsidR="001A6438" w:rsidRPr="00457CAE" w:rsidRDefault="001A6438" w:rsidP="001A6438">
      <w:pPr>
        <w:rPr>
          <w:lang w:eastAsia="zh-CN"/>
        </w:rPr>
      </w:pPr>
    </w:p>
    <w:p w14:paraId="50979D69" w14:textId="77777777" w:rsidR="00EF55E3" w:rsidRDefault="00EF55E3" w:rsidP="00057B2B">
      <w:pPr>
        <w:overflowPunct w:val="0"/>
        <w:autoSpaceDE w:val="0"/>
        <w:autoSpaceDN w:val="0"/>
        <w:adjustRightInd w:val="0"/>
        <w:textAlignment w:val="baseline"/>
        <w:rPr>
          <w:lang w:eastAsia="zh-CN"/>
        </w:rPr>
      </w:pPr>
    </w:p>
    <w:p w14:paraId="6FE3F6D4" w14:textId="77777777" w:rsidR="001A6438" w:rsidRPr="0066445C" w:rsidRDefault="001A6438" w:rsidP="001A6438">
      <w:pPr>
        <w:pStyle w:val="berschrift4"/>
      </w:pPr>
      <w:bookmarkStart w:id="13" w:name="_Toc91260295"/>
      <w:r w:rsidRPr="0066445C">
        <w:t>7.2.3.2</w:t>
      </w:r>
      <w:r>
        <w:tab/>
      </w:r>
      <w:r w:rsidRPr="0066445C">
        <w:t>Clock synchronization requirements</w:t>
      </w:r>
      <w:bookmarkEnd w:id="13"/>
    </w:p>
    <w:p w14:paraId="17812458" w14:textId="77777777" w:rsidR="001A6438" w:rsidRDefault="001A6438" w:rsidP="001A6438">
      <w:pPr>
        <w:rPr>
          <w:rFonts w:eastAsia="SimSun"/>
          <w:lang w:eastAsia="zh-CN"/>
        </w:rPr>
      </w:pPr>
      <w:r w:rsidRPr="00457CAE">
        <w:rPr>
          <w:rFonts w:eastAsia="SimSun"/>
          <w:lang w:eastAsia="zh-CN"/>
        </w:rPr>
        <w:t xml:space="preserve">The 5G system shall be able to support </w:t>
      </w:r>
      <w:r>
        <w:rPr>
          <w:lang w:eastAsia="zh-CN"/>
        </w:rPr>
        <w:t>clock</w:t>
      </w:r>
      <w:r w:rsidRPr="00B6458A">
        <w:rPr>
          <w:lang w:eastAsia="zh-CN"/>
        </w:rPr>
        <w:t xml:space="preserve"> </w:t>
      </w:r>
      <w:r w:rsidRPr="00457CAE">
        <w:rPr>
          <w:rFonts w:eastAsia="SimSun"/>
          <w:lang w:eastAsia="zh-CN"/>
        </w:rPr>
        <w:t xml:space="preserve">synchronization (working clock domain) between the UEs within the group of UEs </w:t>
      </w:r>
      <w:r>
        <w:rPr>
          <w:lang w:eastAsia="zh-CN"/>
        </w:rPr>
        <w:t>using direct device connection</w:t>
      </w:r>
      <w:r w:rsidRPr="00457CAE">
        <w:rPr>
          <w:rFonts w:eastAsia="SimSun"/>
          <w:lang w:eastAsia="zh-CN"/>
        </w:rPr>
        <w:t xml:space="preserve"> ProSe communication.</w:t>
      </w:r>
    </w:p>
    <w:p w14:paraId="505C0B3A" w14:textId="77777777" w:rsidR="001A6438" w:rsidRPr="00B64643" w:rsidRDefault="001A6438" w:rsidP="001A6438">
      <w:pPr>
        <w:rPr>
          <w:lang w:eastAsia="zh-CN"/>
        </w:rPr>
      </w:pPr>
      <w:bookmarkStart w:id="14" w:name="_Hlk81224378"/>
      <w:r w:rsidRPr="009C0988">
        <w:rPr>
          <w:lang w:eastAsia="zh-CN"/>
        </w:rPr>
        <w:t xml:space="preserve">The 5G system shall be able to support </w:t>
      </w:r>
      <w:r>
        <w:rPr>
          <w:lang w:eastAsia="zh-CN"/>
        </w:rPr>
        <w:t>P</w:t>
      </w:r>
      <w:r w:rsidRPr="00776A13">
        <w:rPr>
          <w:lang w:eastAsia="zh-CN"/>
        </w:rPr>
        <w:t>recision Time Protocol</w:t>
      </w:r>
      <w:r>
        <w:rPr>
          <w:lang w:eastAsia="zh-CN"/>
        </w:rPr>
        <w:t>-</w:t>
      </w:r>
      <w:r w:rsidRPr="00776A13">
        <w:rPr>
          <w:lang w:eastAsia="zh-CN"/>
        </w:rPr>
        <w:t xml:space="preserve">based </w:t>
      </w:r>
      <w:r>
        <w:rPr>
          <w:lang w:eastAsia="zh-CN"/>
        </w:rPr>
        <w:t xml:space="preserve">(IEEE </w:t>
      </w:r>
      <w:r w:rsidRPr="009C0988">
        <w:rPr>
          <w:lang w:eastAsia="zh-CN"/>
        </w:rPr>
        <w:t>802.1AS [22]</w:t>
      </w:r>
      <w:r>
        <w:rPr>
          <w:lang w:eastAsia="zh-CN"/>
        </w:rPr>
        <w:t xml:space="preserve"> or another applicable </w:t>
      </w:r>
      <w:r w:rsidRPr="00776A13">
        <w:rPr>
          <w:lang w:eastAsia="zh-CN"/>
        </w:rPr>
        <w:t xml:space="preserve">IEEE Std 1588 </w:t>
      </w:r>
      <w:r>
        <w:rPr>
          <w:lang w:eastAsia="zh-CN"/>
        </w:rPr>
        <w:t xml:space="preserve">[28] profile) or </w:t>
      </w:r>
      <w:r w:rsidRPr="00776A13">
        <w:rPr>
          <w:lang w:eastAsia="zh-CN"/>
        </w:rPr>
        <w:t xml:space="preserve">5G </w:t>
      </w:r>
      <w:r>
        <w:rPr>
          <w:lang w:eastAsia="zh-CN"/>
        </w:rPr>
        <w:t>sync domain-</w:t>
      </w:r>
      <w:r w:rsidRPr="00776A13">
        <w:rPr>
          <w:lang w:eastAsia="zh-CN"/>
        </w:rPr>
        <w:t xml:space="preserve">based </w:t>
      </w:r>
      <w:r>
        <w:rPr>
          <w:lang w:eastAsia="zh-CN"/>
        </w:rPr>
        <w:t xml:space="preserve">clock </w:t>
      </w:r>
      <w:r w:rsidRPr="009C0988">
        <w:rPr>
          <w:lang w:eastAsia="zh-CN"/>
        </w:rPr>
        <w:t xml:space="preserve">synchronization among the group of UEs </w:t>
      </w:r>
      <w:r>
        <w:rPr>
          <w:lang w:eastAsia="zh-CN"/>
        </w:rPr>
        <w:t>using</w:t>
      </w:r>
      <w:r w:rsidRPr="009C0988">
        <w:rPr>
          <w:lang w:eastAsia="zh-CN"/>
        </w:rPr>
        <w:t xml:space="preserve"> </w:t>
      </w:r>
      <w:r>
        <w:rPr>
          <w:lang w:eastAsia="zh-CN"/>
        </w:rPr>
        <w:t>direct device connection</w:t>
      </w:r>
      <w:r w:rsidRPr="00B64643">
        <w:rPr>
          <w:lang w:eastAsia="zh-CN"/>
        </w:rPr>
        <w:t>.</w:t>
      </w:r>
    </w:p>
    <w:p w14:paraId="76277FF1" w14:textId="77777777" w:rsidR="001A6438" w:rsidRDefault="001A6438" w:rsidP="001A6438">
      <w:pPr>
        <w:rPr>
          <w:lang w:eastAsia="zh-CN"/>
        </w:rPr>
      </w:pPr>
      <w:r>
        <w:rPr>
          <w:lang w:eastAsia="zh-CN"/>
        </w:rPr>
        <w:t>The 5G system shall be able to support the</w:t>
      </w:r>
      <w:r w:rsidRPr="00B64643">
        <w:rPr>
          <w:lang w:eastAsia="zh-CN"/>
        </w:rPr>
        <w:t xml:space="preserve"> </w:t>
      </w:r>
      <w:r w:rsidRPr="009C0988">
        <w:rPr>
          <w:lang w:eastAsia="zh-CN"/>
        </w:rPr>
        <w:t xml:space="preserve">sync master of the </w:t>
      </w:r>
      <w:r>
        <w:rPr>
          <w:lang w:eastAsia="zh-CN"/>
        </w:rPr>
        <w:t xml:space="preserve">working clock domain being connected to one of the UEs or being hosted at one of the UEs in the group of UEs using direct device connection. </w:t>
      </w:r>
    </w:p>
    <w:p w14:paraId="64643284" w14:textId="77777777" w:rsidR="001A6438" w:rsidRPr="007755C0" w:rsidRDefault="001A6438" w:rsidP="001A6438">
      <w:pPr>
        <w:rPr>
          <w:lang w:eastAsia="de-DE"/>
        </w:rPr>
      </w:pPr>
      <w:r w:rsidRPr="007755C0">
        <w:rPr>
          <w:lang w:eastAsia="de-DE"/>
        </w:rPr>
        <w:lastRenderedPageBreak/>
        <w:t>The 5G system shall be able to support up to four simultaneous synchronization domains on a UE</w:t>
      </w:r>
      <w:r>
        <w:rPr>
          <w:lang w:eastAsia="de-DE"/>
        </w:rPr>
        <w:t xml:space="preserve"> using direct device connection</w:t>
      </w:r>
      <w:r w:rsidRPr="007755C0">
        <w:rPr>
          <w:lang w:eastAsia="de-DE"/>
        </w:rPr>
        <w:t xml:space="preserve">. </w:t>
      </w:r>
    </w:p>
    <w:p w14:paraId="72F2D66E" w14:textId="77777777" w:rsidR="001A6438" w:rsidRDefault="001A6438" w:rsidP="001A6438">
      <w:pPr>
        <w:rPr>
          <w:lang w:eastAsia="zh-CN"/>
        </w:rPr>
      </w:pPr>
      <w:r w:rsidRPr="00121DE7">
        <w:rPr>
          <w:lang w:eastAsia="zh-CN"/>
        </w:rPr>
        <w:t>The 5G system</w:t>
      </w:r>
      <w:r>
        <w:rPr>
          <w:lang w:eastAsia="zh-CN"/>
        </w:rPr>
        <w:t xml:space="preserve"> using direct device connection</w:t>
      </w:r>
      <w:r w:rsidRPr="00121DE7">
        <w:rPr>
          <w:lang w:eastAsia="zh-CN"/>
        </w:rPr>
        <w:t xml:space="preserve"> shall </w:t>
      </w:r>
      <w:r>
        <w:rPr>
          <w:lang w:eastAsia="zh-CN"/>
        </w:rPr>
        <w:t xml:space="preserve">support </w:t>
      </w:r>
      <w:r w:rsidRPr="00121DE7">
        <w:rPr>
          <w:lang w:eastAsia="zh-CN"/>
        </w:rPr>
        <w:t xml:space="preserve">one or multiple </w:t>
      </w:r>
      <w:r>
        <w:rPr>
          <w:lang w:eastAsia="zh-CN"/>
        </w:rPr>
        <w:t>time</w:t>
      </w:r>
      <w:r w:rsidRPr="00121DE7">
        <w:rPr>
          <w:lang w:eastAsia="zh-CN"/>
        </w:rPr>
        <w:t xml:space="preserve"> domains</w:t>
      </w:r>
      <w:r w:rsidRPr="00776A13">
        <w:rPr>
          <w:lang w:eastAsia="zh-CN"/>
        </w:rPr>
        <w:t xml:space="preserve"> (</w:t>
      </w:r>
      <w:r>
        <w:rPr>
          <w:lang w:eastAsia="zh-CN"/>
        </w:rPr>
        <w:t xml:space="preserve">IEEE </w:t>
      </w:r>
      <w:r w:rsidRPr="009C0988">
        <w:rPr>
          <w:lang w:eastAsia="zh-CN"/>
        </w:rPr>
        <w:t>802.1AS [22]</w:t>
      </w:r>
      <w:r>
        <w:rPr>
          <w:lang w:eastAsia="zh-CN"/>
        </w:rPr>
        <w:t xml:space="preserve"> or another applicable </w:t>
      </w:r>
      <w:r w:rsidRPr="00776A13">
        <w:rPr>
          <w:lang w:eastAsia="zh-CN"/>
        </w:rPr>
        <w:t xml:space="preserve">IEEE Std 1588 </w:t>
      </w:r>
      <w:r>
        <w:rPr>
          <w:lang w:eastAsia="zh-CN"/>
        </w:rPr>
        <w:t xml:space="preserve">[28] profile or </w:t>
      </w:r>
      <w:r w:rsidRPr="00776A13">
        <w:rPr>
          <w:lang w:eastAsia="zh-CN"/>
        </w:rPr>
        <w:t xml:space="preserve">5G </w:t>
      </w:r>
      <w:r>
        <w:rPr>
          <w:lang w:eastAsia="zh-CN"/>
        </w:rPr>
        <w:t>sync domain configuration)</w:t>
      </w:r>
      <w:r w:rsidRPr="00121DE7">
        <w:rPr>
          <w:lang w:eastAsia="zh-CN"/>
        </w:rPr>
        <w:t xml:space="preserve">. </w:t>
      </w:r>
    </w:p>
    <w:p w14:paraId="69192A0D" w14:textId="77777777" w:rsidR="001A6438" w:rsidRDefault="001A6438" w:rsidP="001A6438">
      <w:pPr>
        <w:rPr>
          <w:lang w:eastAsia="zh-CN"/>
        </w:rPr>
      </w:pPr>
      <w:r w:rsidRPr="00121DE7">
        <w:rPr>
          <w:lang w:eastAsia="zh-CN"/>
        </w:rPr>
        <w:t>The 5G system shall provide a suitable means to support the merging and separation of working clock domains</w:t>
      </w:r>
      <w:r>
        <w:rPr>
          <w:lang w:eastAsia="zh-CN"/>
        </w:rPr>
        <w:t xml:space="preserve"> at the UEs within the group of UEs connected by direct device connection</w:t>
      </w:r>
      <w:r w:rsidRPr="00121DE7">
        <w:rPr>
          <w:lang w:eastAsia="zh-CN"/>
        </w:rPr>
        <w:t>, that is interoperable with the corresponding mechanisms of IEEE 802.1AS</w:t>
      </w:r>
      <w:r>
        <w:rPr>
          <w:lang w:eastAsia="zh-CN"/>
        </w:rPr>
        <w:t xml:space="preserve"> [22], </w:t>
      </w:r>
      <w:r w:rsidRPr="00776A13">
        <w:rPr>
          <w:lang w:eastAsia="zh-CN"/>
        </w:rPr>
        <w:t xml:space="preserve">IEEE Std 1588 </w:t>
      </w:r>
      <w:r>
        <w:rPr>
          <w:lang w:eastAsia="zh-CN"/>
        </w:rPr>
        <w:t>[28], or 5G sync domain</w:t>
      </w:r>
      <w:r w:rsidRPr="00121DE7">
        <w:rPr>
          <w:lang w:eastAsia="zh-CN"/>
        </w:rPr>
        <w:t>.</w:t>
      </w:r>
    </w:p>
    <w:p w14:paraId="056F2ABD" w14:textId="77777777" w:rsidR="001A6438" w:rsidRDefault="001A6438" w:rsidP="001A6438">
      <w:pPr>
        <w:rPr>
          <w:lang w:eastAsia="zh-CN"/>
        </w:rPr>
      </w:pPr>
      <w:r>
        <w:rPr>
          <w:lang w:eastAsia="zh-CN"/>
        </w:rPr>
        <w:t xml:space="preserve">For direct device connection, the 5G system shall be able to support a 5GS synchronicity budget for clock synchronization </w:t>
      </w:r>
      <w:r w:rsidRPr="00B64643">
        <w:rPr>
          <w:lang w:eastAsia="zh-CN"/>
        </w:rPr>
        <w:t xml:space="preserve">according to Table </w:t>
      </w:r>
      <w:r>
        <w:rPr>
          <w:lang w:eastAsia="zh-CN"/>
        </w:rPr>
        <w:t>7.2.3.2</w:t>
      </w:r>
      <w:r w:rsidRPr="00B64643">
        <w:rPr>
          <w:lang w:eastAsia="zh-CN"/>
        </w:rPr>
        <w:t>-1</w:t>
      </w:r>
      <w:r>
        <w:rPr>
          <w:lang w:eastAsia="zh-CN"/>
        </w:rPr>
        <w:t>. In this case, the sync master and sync device are located at or connected to two UEs which are connected via direct device connection.</w:t>
      </w:r>
    </w:p>
    <w:p w14:paraId="14C74B5C" w14:textId="77777777" w:rsidR="001A6438" w:rsidRPr="00512887" w:rsidRDefault="001A6438" w:rsidP="001A6438">
      <w:pPr>
        <w:pStyle w:val="TH"/>
      </w:pPr>
      <w:r w:rsidRPr="008D05D1">
        <w:t xml:space="preserve">Table </w:t>
      </w:r>
      <w:r>
        <w:t>7</w:t>
      </w:r>
      <w:r w:rsidRPr="008D05D1">
        <w:t>.2.3</w:t>
      </w:r>
      <w:r>
        <w:t>.2</w:t>
      </w:r>
      <w:r w:rsidRPr="008D05D1">
        <w:t>-1: Direct device connection c</w:t>
      </w:r>
      <w:r w:rsidRPr="00512887">
        <w:t xml:space="preserve">lock synchronization service performance requirements for 5G System </w:t>
      </w:r>
    </w:p>
    <w:tbl>
      <w:tblPr>
        <w:tblW w:w="8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410"/>
        <w:gridCol w:w="1843"/>
        <w:gridCol w:w="2235"/>
      </w:tblGrid>
      <w:tr w:rsidR="001A6438" w:rsidRPr="00B03994" w14:paraId="2AEDAE36" w14:textId="77777777" w:rsidTr="00422417">
        <w:trPr>
          <w:cantSplit/>
          <w:tblHeader/>
        </w:trPr>
        <w:tc>
          <w:tcPr>
            <w:tcW w:w="2410" w:type="dxa"/>
            <w:shd w:val="clear" w:color="auto" w:fill="auto"/>
          </w:tcPr>
          <w:p w14:paraId="3CA2D2D4" w14:textId="77777777" w:rsidR="001A6438" w:rsidRPr="00512887" w:rsidRDefault="001A6438" w:rsidP="00422417">
            <w:pPr>
              <w:pStyle w:val="TAH"/>
            </w:pPr>
            <w:r w:rsidRPr="00512887">
              <w:t>Number of devices in one communication group for clock synchronization</w:t>
            </w:r>
          </w:p>
        </w:tc>
        <w:tc>
          <w:tcPr>
            <w:tcW w:w="2410" w:type="dxa"/>
            <w:shd w:val="clear" w:color="auto" w:fill="auto"/>
          </w:tcPr>
          <w:p w14:paraId="4D7ED0A7" w14:textId="77777777" w:rsidR="001A6438" w:rsidRPr="00512887" w:rsidRDefault="001A6438" w:rsidP="00422417">
            <w:pPr>
              <w:pStyle w:val="TAH"/>
            </w:pPr>
            <w:r w:rsidRPr="00512887">
              <w:t xml:space="preserve">5GS synchronicity budget requirement </w:t>
            </w:r>
          </w:p>
          <w:p w14:paraId="15177501" w14:textId="77777777" w:rsidR="001A6438" w:rsidRPr="00512887" w:rsidRDefault="001A6438" w:rsidP="00422417">
            <w:pPr>
              <w:pStyle w:val="TAH"/>
            </w:pPr>
            <w:r w:rsidRPr="00512887">
              <w:t>(note 1)</w:t>
            </w:r>
          </w:p>
          <w:p w14:paraId="3FF07524" w14:textId="77777777" w:rsidR="001A6438" w:rsidRPr="00512887" w:rsidRDefault="001A6438" w:rsidP="00422417">
            <w:pPr>
              <w:pStyle w:val="TAH"/>
            </w:pPr>
          </w:p>
        </w:tc>
        <w:tc>
          <w:tcPr>
            <w:tcW w:w="1843" w:type="dxa"/>
            <w:shd w:val="clear" w:color="auto" w:fill="auto"/>
          </w:tcPr>
          <w:p w14:paraId="06CAAE63" w14:textId="77777777" w:rsidR="001A6438" w:rsidRPr="00512887" w:rsidRDefault="001A6438" w:rsidP="00422417">
            <w:pPr>
              <w:pStyle w:val="TAH"/>
            </w:pPr>
            <w:r w:rsidRPr="00512887">
              <w:t xml:space="preserve">Service area </w:t>
            </w:r>
          </w:p>
          <w:p w14:paraId="2890CA4F" w14:textId="77777777" w:rsidR="001A6438" w:rsidRPr="00512887" w:rsidRDefault="001A6438" w:rsidP="00422417">
            <w:pPr>
              <w:pStyle w:val="TAH"/>
            </w:pPr>
            <w:r w:rsidRPr="00512887">
              <w:t>(note 2)</w:t>
            </w:r>
          </w:p>
        </w:tc>
        <w:tc>
          <w:tcPr>
            <w:tcW w:w="2235" w:type="dxa"/>
          </w:tcPr>
          <w:p w14:paraId="55ADF0F8" w14:textId="77777777" w:rsidR="001A6438" w:rsidRPr="00512887" w:rsidRDefault="001A6438" w:rsidP="00422417">
            <w:pPr>
              <w:pStyle w:val="TAH"/>
            </w:pPr>
            <w:r w:rsidRPr="00512887">
              <w:t>Scenario</w:t>
            </w:r>
          </w:p>
          <w:p w14:paraId="0D0243BF" w14:textId="77777777" w:rsidR="001A6438" w:rsidRPr="00512887" w:rsidRDefault="001A6438" w:rsidP="00422417">
            <w:pPr>
              <w:pStyle w:val="TAH"/>
            </w:pPr>
          </w:p>
        </w:tc>
      </w:tr>
      <w:tr w:rsidR="001A6438" w:rsidRPr="00B03994" w14:paraId="0AC81538" w14:textId="77777777" w:rsidTr="00422417">
        <w:trPr>
          <w:cantSplit/>
        </w:trPr>
        <w:tc>
          <w:tcPr>
            <w:tcW w:w="2410" w:type="dxa"/>
            <w:shd w:val="clear" w:color="auto" w:fill="auto"/>
          </w:tcPr>
          <w:p w14:paraId="7B410D74" w14:textId="77777777" w:rsidR="001A6438" w:rsidRPr="00512887" w:rsidRDefault="001A6438" w:rsidP="00422417">
            <w:pPr>
              <w:pStyle w:val="TAL"/>
              <w:jc w:val="center"/>
            </w:pPr>
            <w:r w:rsidRPr="00512887">
              <w:rPr>
                <w:rFonts w:eastAsia="DengXian"/>
              </w:rPr>
              <w:t xml:space="preserve">2 to </w:t>
            </w:r>
            <w:r>
              <w:rPr>
                <w:rFonts w:eastAsia="DengXian"/>
              </w:rPr>
              <w:t>16</w:t>
            </w:r>
          </w:p>
        </w:tc>
        <w:tc>
          <w:tcPr>
            <w:tcW w:w="2410" w:type="dxa"/>
            <w:shd w:val="clear" w:color="auto" w:fill="auto"/>
          </w:tcPr>
          <w:p w14:paraId="09AE120E" w14:textId="62DB75CA" w:rsidR="001A6438" w:rsidRPr="00512887" w:rsidRDefault="001A6438" w:rsidP="00422417">
            <w:pPr>
              <w:pStyle w:val="TAL"/>
              <w:jc w:val="center"/>
            </w:pPr>
            <w:r w:rsidRPr="00512887">
              <w:rPr>
                <w:rFonts w:cs="Arial"/>
                <w:szCs w:val="24"/>
              </w:rPr>
              <w:t>≤ </w:t>
            </w:r>
            <w:del w:id="15" w:author="Michael Bahr (Siemens)" w:date="2023-08-01T15:07:00Z">
              <w:r w:rsidRPr="00512887" w:rsidDel="001A6438">
                <w:rPr>
                  <w:szCs w:val="24"/>
                </w:rPr>
                <w:delText>9</w:delText>
              </w:r>
            </w:del>
            <w:ins w:id="16" w:author="Michael Bahr (Siemens)" w:date="2023-08-01T15:07:00Z">
              <w:r>
                <w:rPr>
                  <w:szCs w:val="24"/>
                </w:rPr>
                <w:t>7</w:t>
              </w:r>
            </w:ins>
            <w:r w:rsidRPr="00512887">
              <w:rPr>
                <w:szCs w:val="24"/>
              </w:rPr>
              <w:t>00 ns</w:t>
            </w:r>
          </w:p>
        </w:tc>
        <w:tc>
          <w:tcPr>
            <w:tcW w:w="1843" w:type="dxa"/>
            <w:shd w:val="clear" w:color="auto" w:fill="auto"/>
          </w:tcPr>
          <w:p w14:paraId="75F760C0" w14:textId="77777777" w:rsidR="001A6438" w:rsidRPr="00512887" w:rsidRDefault="001A6438" w:rsidP="00422417">
            <w:pPr>
              <w:pStyle w:val="TAL"/>
              <w:jc w:val="center"/>
            </w:pPr>
            <w:r w:rsidRPr="00512887">
              <w:rPr>
                <w:rFonts w:eastAsia="DengXian"/>
              </w:rPr>
              <w:t>10 m x 10 m x 5 m;</w:t>
            </w:r>
            <w:r w:rsidRPr="00512887">
              <w:rPr>
                <w:rFonts w:eastAsia="DengXian"/>
              </w:rPr>
              <w:br/>
              <w:t>50 m x 5 m x 5 m</w:t>
            </w:r>
          </w:p>
        </w:tc>
        <w:tc>
          <w:tcPr>
            <w:tcW w:w="2235" w:type="dxa"/>
          </w:tcPr>
          <w:p w14:paraId="2E479266" w14:textId="77777777" w:rsidR="001A6438" w:rsidRPr="00512887" w:rsidRDefault="001A6438" w:rsidP="00422417">
            <w:pPr>
              <w:pStyle w:val="TAL"/>
              <w:rPr>
                <w:rFonts w:eastAsia="DengXian"/>
                <w:bCs/>
              </w:rPr>
            </w:pPr>
            <w:r w:rsidRPr="00512887">
              <w:rPr>
                <w:rFonts w:eastAsia="DengXian"/>
                <w:bCs/>
              </w:rPr>
              <w:t>Cooperative carrying – fragile work pieces; (A.2.2.5)</w:t>
            </w:r>
          </w:p>
        </w:tc>
      </w:tr>
      <w:tr w:rsidR="001A6438" w:rsidRPr="00B03994" w14:paraId="24111A93" w14:textId="77777777" w:rsidTr="00422417">
        <w:trPr>
          <w:cantSplit/>
        </w:trPr>
        <w:tc>
          <w:tcPr>
            <w:tcW w:w="2410" w:type="dxa"/>
            <w:shd w:val="clear" w:color="auto" w:fill="auto"/>
          </w:tcPr>
          <w:p w14:paraId="38E2C7BB" w14:textId="77777777" w:rsidR="001A6438" w:rsidRPr="00512887" w:rsidRDefault="001A6438" w:rsidP="00422417">
            <w:pPr>
              <w:pStyle w:val="TAL"/>
              <w:jc w:val="center"/>
            </w:pPr>
            <w:r w:rsidRPr="00512887">
              <w:rPr>
                <w:rFonts w:eastAsia="DengXian"/>
                <w:bCs/>
              </w:rPr>
              <w:t xml:space="preserve">2 to </w:t>
            </w:r>
            <w:r>
              <w:rPr>
                <w:rFonts w:eastAsia="DengXian"/>
                <w:bCs/>
              </w:rPr>
              <w:t>16</w:t>
            </w:r>
          </w:p>
        </w:tc>
        <w:tc>
          <w:tcPr>
            <w:tcW w:w="2410" w:type="dxa"/>
            <w:shd w:val="clear" w:color="auto" w:fill="auto"/>
          </w:tcPr>
          <w:p w14:paraId="6F152839" w14:textId="2F38342C" w:rsidR="001A6438" w:rsidRPr="00512887" w:rsidRDefault="001A6438" w:rsidP="00422417">
            <w:pPr>
              <w:pStyle w:val="TAL"/>
              <w:jc w:val="center"/>
            </w:pPr>
            <w:r w:rsidRPr="00512887">
              <w:rPr>
                <w:rFonts w:cs="Arial"/>
                <w:szCs w:val="24"/>
              </w:rPr>
              <w:t>≤ </w:t>
            </w:r>
            <w:del w:id="17" w:author="Michael Bahr (Siemens)" w:date="2023-08-01T15:07:00Z">
              <w:r w:rsidRPr="00512887" w:rsidDel="001A6438">
                <w:rPr>
                  <w:szCs w:val="24"/>
                </w:rPr>
                <w:delText>9</w:delText>
              </w:r>
            </w:del>
            <w:ins w:id="18" w:author="Michael Bahr (Siemens)" w:date="2023-08-01T15:07:00Z">
              <w:r>
                <w:rPr>
                  <w:szCs w:val="24"/>
                </w:rPr>
                <w:t>7</w:t>
              </w:r>
            </w:ins>
            <w:r w:rsidRPr="00512887">
              <w:rPr>
                <w:szCs w:val="24"/>
              </w:rPr>
              <w:t>00 ns</w:t>
            </w:r>
          </w:p>
        </w:tc>
        <w:tc>
          <w:tcPr>
            <w:tcW w:w="1843" w:type="dxa"/>
            <w:shd w:val="clear" w:color="auto" w:fill="auto"/>
          </w:tcPr>
          <w:p w14:paraId="19B50400" w14:textId="77777777" w:rsidR="001A6438" w:rsidRPr="00512887" w:rsidRDefault="001A6438" w:rsidP="00422417">
            <w:pPr>
              <w:pStyle w:val="TAL"/>
              <w:jc w:val="center"/>
            </w:pPr>
            <w:r w:rsidRPr="00512887">
              <w:rPr>
                <w:rFonts w:eastAsia="DengXian"/>
              </w:rPr>
              <w:t>10 m x 10 m x 5 m;</w:t>
            </w:r>
            <w:r w:rsidRPr="00512887">
              <w:rPr>
                <w:rFonts w:eastAsia="DengXian"/>
              </w:rPr>
              <w:br/>
              <w:t>50 m x 5 m x 5 m</w:t>
            </w:r>
          </w:p>
        </w:tc>
        <w:tc>
          <w:tcPr>
            <w:tcW w:w="2235" w:type="dxa"/>
          </w:tcPr>
          <w:p w14:paraId="5067400D" w14:textId="77777777" w:rsidR="001A6438" w:rsidRPr="00512887" w:rsidRDefault="001A6438" w:rsidP="00422417">
            <w:pPr>
              <w:pStyle w:val="TAL"/>
              <w:rPr>
                <w:rFonts w:eastAsia="DengXian"/>
                <w:bCs/>
              </w:rPr>
            </w:pPr>
            <w:r w:rsidRPr="00512887">
              <w:rPr>
                <w:rFonts w:eastAsia="DengXian"/>
                <w:bCs/>
              </w:rPr>
              <w:t>Cooperative carrying – elastic work pieces; (A.2.2.5)</w:t>
            </w:r>
          </w:p>
        </w:tc>
      </w:tr>
      <w:tr w:rsidR="001A6438" w:rsidRPr="00B03994" w14:paraId="5FC19054" w14:textId="77777777" w:rsidTr="00422417">
        <w:trPr>
          <w:cantSplit/>
        </w:trPr>
        <w:tc>
          <w:tcPr>
            <w:tcW w:w="8898" w:type="dxa"/>
            <w:gridSpan w:val="4"/>
            <w:shd w:val="clear" w:color="auto" w:fill="auto"/>
          </w:tcPr>
          <w:p w14:paraId="3F3549CD" w14:textId="77777777" w:rsidR="001A6438" w:rsidRPr="008D05D1" w:rsidRDefault="001A6438" w:rsidP="00422417">
            <w:pPr>
              <w:pStyle w:val="TAL"/>
              <w:ind w:left="851" w:hanging="851"/>
              <w:rPr>
                <w:rFonts w:eastAsia="DengXian"/>
              </w:rPr>
            </w:pPr>
            <w:r w:rsidRPr="00512887">
              <w:rPr>
                <w:rFonts w:eastAsia="DengXian"/>
              </w:rPr>
              <w:t>NOTE 1:</w:t>
            </w:r>
            <w:r w:rsidRPr="00512887">
              <w:rPr>
                <w:rFonts w:eastAsia="DengXian"/>
              </w:rPr>
              <w:tab/>
              <w:t xml:space="preserve">5G synchronicity budget is the time error between ingress and egress of the 5G system on the path of clock synchronization messages (as described in Clause 5.6.0). </w:t>
            </w:r>
            <w:r w:rsidRPr="008D05D1">
              <w:rPr>
                <w:rFonts w:eastAsia="DengXian"/>
              </w:rPr>
              <w:t xml:space="preserve">For direct device connection, the ingress is </w:t>
            </w:r>
            <w:r>
              <w:rPr>
                <w:rFonts w:eastAsia="DengXian"/>
              </w:rPr>
              <w:t>one UE</w:t>
            </w:r>
            <w:r w:rsidRPr="008D05D1">
              <w:rPr>
                <w:rFonts w:eastAsia="DengXian"/>
              </w:rPr>
              <w:t xml:space="preserve"> and the egress the </w:t>
            </w:r>
            <w:r>
              <w:rPr>
                <w:rFonts w:eastAsia="DengXian"/>
              </w:rPr>
              <w:t xml:space="preserve">other </w:t>
            </w:r>
            <w:r w:rsidRPr="008D05D1">
              <w:rPr>
                <w:rFonts w:eastAsia="DengXian"/>
              </w:rPr>
              <w:t xml:space="preserve">directly connected </w:t>
            </w:r>
            <w:r>
              <w:rPr>
                <w:rFonts w:eastAsia="DengXian"/>
              </w:rPr>
              <w:t>UE</w:t>
            </w:r>
            <w:r w:rsidRPr="008D05D1">
              <w:rPr>
                <w:rFonts w:eastAsia="DengXian"/>
              </w:rPr>
              <w:t xml:space="preserve">.  </w:t>
            </w:r>
          </w:p>
          <w:p w14:paraId="7A5D137D" w14:textId="77777777" w:rsidR="001A6438" w:rsidRPr="00512887" w:rsidRDefault="001A6438" w:rsidP="00422417">
            <w:pPr>
              <w:pStyle w:val="TAL"/>
              <w:ind w:left="851" w:hanging="851"/>
              <w:rPr>
                <w:rFonts w:eastAsia="DengXian"/>
                <w:bCs/>
              </w:rPr>
            </w:pPr>
            <w:r w:rsidRPr="00512887">
              <w:rPr>
                <w:rFonts w:eastAsia="DengXian"/>
              </w:rPr>
              <w:t>NOTE 2:</w:t>
            </w:r>
            <w:r w:rsidRPr="00512887">
              <w:rPr>
                <w:rFonts w:eastAsia="DengXian"/>
              </w:rPr>
              <w:tab/>
              <w:t>Service Area for direct device connections between UEs (length x width x height). The group of UEs with direct device connections might move throughout the whole factory site (up to several km²).</w:t>
            </w:r>
          </w:p>
        </w:tc>
      </w:tr>
      <w:bookmarkEnd w:id="14"/>
    </w:tbl>
    <w:p w14:paraId="1FCAD257" w14:textId="77777777" w:rsidR="001A6438" w:rsidRPr="00457CAE" w:rsidRDefault="001A6438" w:rsidP="001A6438">
      <w:pPr>
        <w:rPr>
          <w:rFonts w:eastAsia="SimSun"/>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55477" w14:textId="77777777" w:rsidR="00AD01AD" w:rsidRDefault="00AD01AD">
      <w:r>
        <w:separator/>
      </w:r>
    </w:p>
  </w:endnote>
  <w:endnote w:type="continuationSeparator" w:id="0">
    <w:p w14:paraId="1FFB3C02" w14:textId="77777777" w:rsidR="00AD01AD" w:rsidRDefault="00AD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1CF35" w14:textId="77777777" w:rsidR="00AD01AD" w:rsidRDefault="00AD01AD">
      <w:r>
        <w:separator/>
      </w:r>
    </w:p>
  </w:footnote>
  <w:footnote w:type="continuationSeparator" w:id="0">
    <w:p w14:paraId="5B1AE289" w14:textId="77777777" w:rsidR="00AD01AD" w:rsidRDefault="00AD0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935273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2B"/>
    <w:rsid w:val="000A6394"/>
    <w:rsid w:val="000B7FED"/>
    <w:rsid w:val="000C038A"/>
    <w:rsid w:val="000C6598"/>
    <w:rsid w:val="000D44B3"/>
    <w:rsid w:val="0010712A"/>
    <w:rsid w:val="00145D43"/>
    <w:rsid w:val="00192C46"/>
    <w:rsid w:val="001A08B3"/>
    <w:rsid w:val="001A2CA0"/>
    <w:rsid w:val="001A6438"/>
    <w:rsid w:val="001A7B60"/>
    <w:rsid w:val="001B52F0"/>
    <w:rsid w:val="001B7A65"/>
    <w:rsid w:val="001E41F3"/>
    <w:rsid w:val="0026004D"/>
    <w:rsid w:val="002640DD"/>
    <w:rsid w:val="00275D12"/>
    <w:rsid w:val="00284FEB"/>
    <w:rsid w:val="002860C4"/>
    <w:rsid w:val="002B5741"/>
    <w:rsid w:val="002E472E"/>
    <w:rsid w:val="00305409"/>
    <w:rsid w:val="003572B6"/>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3031"/>
    <w:rsid w:val="009148DE"/>
    <w:rsid w:val="00941E30"/>
    <w:rsid w:val="00972D00"/>
    <w:rsid w:val="009777D9"/>
    <w:rsid w:val="00991B88"/>
    <w:rsid w:val="009A5753"/>
    <w:rsid w:val="009A579D"/>
    <w:rsid w:val="009E3297"/>
    <w:rsid w:val="009F734F"/>
    <w:rsid w:val="00A246B6"/>
    <w:rsid w:val="00A47E70"/>
    <w:rsid w:val="00A50CF0"/>
    <w:rsid w:val="00A7671C"/>
    <w:rsid w:val="00AA2CBC"/>
    <w:rsid w:val="00AC5820"/>
    <w:rsid w:val="00AD01AD"/>
    <w:rsid w:val="00AD1CD8"/>
    <w:rsid w:val="00B258BB"/>
    <w:rsid w:val="00B67B97"/>
    <w:rsid w:val="00B968C8"/>
    <w:rsid w:val="00BA3EC5"/>
    <w:rsid w:val="00BA51D9"/>
    <w:rsid w:val="00BB5DFC"/>
    <w:rsid w:val="00BD279D"/>
    <w:rsid w:val="00BD6BB8"/>
    <w:rsid w:val="00C3777D"/>
    <w:rsid w:val="00C66BA2"/>
    <w:rsid w:val="00C95985"/>
    <w:rsid w:val="00CC5026"/>
    <w:rsid w:val="00CC68D0"/>
    <w:rsid w:val="00D03F9A"/>
    <w:rsid w:val="00D06D51"/>
    <w:rsid w:val="00D24991"/>
    <w:rsid w:val="00D50255"/>
    <w:rsid w:val="00D66520"/>
    <w:rsid w:val="00DA48F7"/>
    <w:rsid w:val="00DE34CF"/>
    <w:rsid w:val="00E13F3D"/>
    <w:rsid w:val="00E34898"/>
    <w:rsid w:val="00EB09B7"/>
    <w:rsid w:val="00EE7D7C"/>
    <w:rsid w:val="00EF55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qFormat/>
    <w:rsid w:val="001A6438"/>
    <w:rPr>
      <w:rFonts w:ascii="Times New Roman" w:hAnsi="Times New Roman"/>
      <w:lang w:val="en-GB" w:eastAsia="en-US"/>
    </w:rPr>
  </w:style>
  <w:style w:type="character" w:customStyle="1" w:styleId="THChar">
    <w:name w:val="TH Char"/>
    <w:link w:val="TH"/>
    <w:qFormat/>
    <w:rsid w:val="001A6438"/>
    <w:rPr>
      <w:rFonts w:ascii="Arial" w:hAnsi="Arial"/>
      <w:b/>
      <w:lang w:val="en-GB" w:eastAsia="en-US"/>
    </w:rPr>
  </w:style>
  <w:style w:type="character" w:customStyle="1" w:styleId="B1Char">
    <w:name w:val="B1 Char"/>
    <w:link w:val="B1"/>
    <w:qFormat/>
    <w:rsid w:val="001A6438"/>
    <w:rPr>
      <w:rFonts w:ascii="Times New Roman" w:hAnsi="Times New Roman"/>
      <w:lang w:val="en-GB" w:eastAsia="en-US"/>
    </w:rPr>
  </w:style>
  <w:style w:type="paragraph" w:styleId="berarbeitung">
    <w:name w:val="Revision"/>
    <w:hidden/>
    <w:uiPriority w:val="99"/>
    <w:semiHidden/>
    <w:rsid w:val="001A64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500333">
      <w:bodyDiv w:val="1"/>
      <w:marLeft w:val="0"/>
      <w:marRight w:val="0"/>
      <w:marTop w:val="0"/>
      <w:marBottom w:val="0"/>
      <w:divBdr>
        <w:top w:val="none" w:sz="0" w:space="0" w:color="auto"/>
        <w:left w:val="none" w:sz="0" w:space="0" w:color="auto"/>
        <w:bottom w:val="none" w:sz="0" w:space="0" w:color="auto"/>
        <w:right w:val="none" w:sz="0" w:space="0" w:color="auto"/>
      </w:divBdr>
      <w:divsChild>
        <w:div w:id="188840363">
          <w:marLeft w:val="360"/>
          <w:marRight w:val="0"/>
          <w:marTop w:val="200"/>
          <w:marBottom w:val="0"/>
          <w:divBdr>
            <w:top w:val="none" w:sz="0" w:space="0" w:color="auto"/>
            <w:left w:val="none" w:sz="0" w:space="0" w:color="auto"/>
            <w:bottom w:val="none" w:sz="0" w:space="0" w:color="auto"/>
            <w:right w:val="none" w:sz="0" w:space="0" w:color="auto"/>
          </w:divBdr>
        </w:div>
        <w:div w:id="1365247182">
          <w:marLeft w:val="1080"/>
          <w:marRight w:val="0"/>
          <w:marTop w:val="100"/>
          <w:marBottom w:val="0"/>
          <w:divBdr>
            <w:top w:val="none" w:sz="0" w:space="0" w:color="auto"/>
            <w:left w:val="none" w:sz="0" w:space="0" w:color="auto"/>
            <w:bottom w:val="none" w:sz="0" w:space="0" w:color="auto"/>
            <w:right w:val="none" w:sz="0" w:space="0" w:color="auto"/>
          </w:divBdr>
        </w:div>
        <w:div w:id="23810224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1568</Words>
  <Characters>9879</Characters>
  <Application>Microsoft Office Word</Application>
  <DocSecurity>0</DocSecurity>
  <Lines>82</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3</cp:revision>
  <cp:lastPrinted>1899-12-31T23:00:00Z</cp:lastPrinted>
  <dcterms:created xsi:type="dcterms:W3CDTF">2023-08-11T17:21:00Z</dcterms:created>
  <dcterms:modified xsi:type="dcterms:W3CDTF">2023-08-11T17:27:00Z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S1-232014</vt:lpwstr>
  </property>
  <property fmtid="{D5CDD505-2E9C-101B-9397-08002B2CF9AE}" pid="10" name="Spec#">
    <vt:lpwstr>22.104</vt:lpwstr>
  </property>
  <property fmtid="{D5CDD505-2E9C-101B-9397-08002B2CF9AE}" pid="11" name="Cr#">
    <vt:lpwstr>0097</vt:lpwstr>
  </property>
  <property fmtid="{D5CDD505-2E9C-101B-9397-08002B2CF9AE}" pid="12" name="Revision">
    <vt:lpwstr>-</vt:lpwstr>
  </property>
  <property fmtid="{D5CDD505-2E9C-101B-9397-08002B2CF9AE}" pid="13" name="Version">
    <vt:lpwstr>19.0.0</vt:lpwstr>
  </property>
  <property fmtid="{D5CDD505-2E9C-101B-9397-08002B2CF9AE}" pid="14" name="CrTitle">
    <vt:lpwstr>Smaller 5GS time sync budget</vt:lpwstr>
  </property>
  <property fmtid="{D5CDD505-2E9C-101B-9397-08002B2CF9AE}" pid="15" name="SourceIfWg">
    <vt:lpwstr>Siemens</vt:lpwstr>
  </property>
  <property fmtid="{D5CDD505-2E9C-101B-9397-08002B2CF9AE}" pid="16" name="SourceIfTsg">
    <vt:lpwstr/>
  </property>
  <property fmtid="{D5CDD505-2E9C-101B-9397-08002B2CF9AE}" pid="17" name="RelatedWis">
    <vt:lpwstr>eCAV, TEI19</vt:lpwstr>
  </property>
  <property fmtid="{D5CDD505-2E9C-101B-9397-08002B2CF9AE}" pid="18" name="Cat">
    <vt:lpwstr>C</vt:lpwstr>
  </property>
  <property fmtid="{D5CDD505-2E9C-101B-9397-08002B2CF9AE}" pid="19" name="ResDate">
    <vt:lpwstr>2023-08-01</vt:lpwstr>
  </property>
  <property fmtid="{D5CDD505-2E9C-101B-9397-08002B2CF9AE}" pid="20" name="Release">
    <vt:lpwstr>Rel-19</vt:lpwstr>
  </property>
  <property fmtid="{D5CDD505-2E9C-101B-9397-08002B2CF9AE}" pid="21" name="MSIP_Label_9d258917-277f-42cd-a3cd-14c4e9ee58bc_Enabled">
    <vt:lpwstr>true</vt:lpwstr>
  </property>
  <property fmtid="{D5CDD505-2E9C-101B-9397-08002B2CF9AE}" pid="22" name="MSIP_Label_9d258917-277f-42cd-a3cd-14c4e9ee58bc_SetDate">
    <vt:lpwstr>2023-08-01T13:15:45Z</vt:lpwstr>
  </property>
  <property fmtid="{D5CDD505-2E9C-101B-9397-08002B2CF9AE}" pid="23" name="MSIP_Label_9d258917-277f-42cd-a3cd-14c4e9ee58bc_Method">
    <vt:lpwstr>Standard</vt:lpwstr>
  </property>
  <property fmtid="{D5CDD505-2E9C-101B-9397-08002B2CF9AE}" pid="24" name="MSIP_Label_9d258917-277f-42cd-a3cd-14c4e9ee58bc_Name">
    <vt:lpwstr>restricted</vt:lpwstr>
  </property>
  <property fmtid="{D5CDD505-2E9C-101B-9397-08002B2CF9AE}" pid="25" name="MSIP_Label_9d258917-277f-42cd-a3cd-14c4e9ee58bc_SiteId">
    <vt:lpwstr>38ae3bcd-9579-4fd4-adda-b42e1495d55a</vt:lpwstr>
  </property>
  <property fmtid="{D5CDD505-2E9C-101B-9397-08002B2CF9AE}" pid="26" name="MSIP_Label_9d258917-277f-42cd-a3cd-14c4e9ee58bc_ActionId">
    <vt:lpwstr>ca933e92-d5c0-47a3-8425-09069a4dc947</vt:lpwstr>
  </property>
  <property fmtid="{D5CDD505-2E9C-101B-9397-08002B2CF9AE}" pid="27" name="MSIP_Label_9d258917-277f-42cd-a3cd-14c4e9ee58bc_ContentBits">
    <vt:lpwstr>0</vt:lpwstr>
  </property>
</Properties>
</file>